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5B792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r w:rsidR="00202F33">
        <w:rPr>
          <w:b/>
          <w:noProof/>
          <w:sz w:val="24"/>
        </w:rPr>
        <w:t>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C66B13">
          <w:rPr>
            <w:b/>
            <w:i/>
            <w:noProof/>
            <w:sz w:val="28"/>
          </w:rPr>
          <w:t>C6-240</w:t>
        </w:r>
        <w:r w:rsidR="00263B12" w:rsidRPr="00263B12">
          <w:rPr>
            <w:b/>
            <w:i/>
            <w:noProof/>
            <w:sz w:val="28"/>
          </w:rPr>
          <w:t>529</w:t>
        </w:r>
      </w:fldSimple>
    </w:p>
    <w:p w14:paraId="7CB45193" w14:textId="22719EB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2F33">
          <w:rPr>
            <w:b/>
            <w:noProof/>
            <w:sz w:val="24"/>
          </w:rPr>
          <w:t>Maastricht, NL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</w:t>
        </w:r>
        <w:r w:rsidR="00202F33">
          <w:rPr>
            <w:b/>
            <w:noProof/>
            <w:sz w:val="24"/>
          </w:rPr>
          <w:t>0</w:t>
        </w:r>
        <w:r w:rsidR="003609EF" w:rsidRPr="00BA51D9">
          <w:rPr>
            <w:b/>
            <w:noProof/>
            <w:sz w:val="24"/>
          </w:rPr>
          <w:t xml:space="preserve">th </w:t>
        </w:r>
        <w:r w:rsidR="00202F33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02F33">
          <w:rPr>
            <w:b/>
            <w:noProof/>
            <w:sz w:val="24"/>
          </w:rPr>
          <w:t>23rd</w:t>
        </w:r>
        <w:r w:rsidR="003609EF" w:rsidRPr="00BA51D9">
          <w:rPr>
            <w:b/>
            <w:noProof/>
            <w:sz w:val="24"/>
          </w:rPr>
          <w:t xml:space="preserve"> </w:t>
        </w:r>
        <w:r w:rsidR="00202F33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A667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</w:t>
              </w:r>
              <w:r w:rsidR="00202F33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71B3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4BFC" w:rsidRPr="00410371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9BD30" w:rsidR="001E41F3" w:rsidRPr="00410371" w:rsidRDefault="00F66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A3D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202F3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04FA965" w:rsidR="00F25D98" w:rsidRDefault="00B46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6403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221D5" w:rsidR="001E41F3" w:rsidRDefault="00202F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support of Rel-18 and Class D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D605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4BFC">
                <w:rPr>
                  <w:noProof/>
                </w:rPr>
                <w:t>Apple AB Denmark, G+D 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29E91" w:rsidR="001E41F3" w:rsidRDefault="00B46E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59D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4BFC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ACE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202F33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3E41C6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4F31B1" w:rsidR="001E41F3" w:rsidRDefault="004543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F9D16" w14:textId="2F771D0F" w:rsidR="003B1BA6" w:rsidRPr="003B1BA6" w:rsidRDefault="003B1BA6" w:rsidP="003B1BA6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3B1BA6">
              <w:rPr>
                <w:rFonts w:ascii="Arial" w:hAnsi="Arial" w:cs="Arial"/>
                <w:color w:val="000000"/>
              </w:rPr>
              <w:t>As per, 3GPP TS 21.111 version 18.0.0, clause 9 </w:t>
            </w:r>
          </w:p>
          <w:p w14:paraId="708AA7DE" w14:textId="0102ADA4" w:rsidR="00A1618D" w:rsidRDefault="003B1BA6" w:rsidP="003B1BA6">
            <w:pPr>
              <w:pStyle w:val="CRCoverPage"/>
              <w:spacing w:after="0"/>
              <w:rPr>
                <w:noProof/>
              </w:rPr>
            </w:pPr>
            <w:r w:rsidRPr="003B1BA6">
              <w:rPr>
                <w:rStyle w:val="apple-tab-span"/>
                <w:rFonts w:cs="Arial"/>
                <w:color w:val="000000"/>
              </w:rPr>
              <w:tab/>
            </w:r>
            <w:r w:rsidRPr="003B1BA6">
              <w:rPr>
                <w:rFonts w:cs="Arial"/>
                <w:color w:val="000000"/>
              </w:rPr>
              <w:t xml:space="preserve">"UICC shall support at least two consecutive voltage classes unless it has a </w:t>
            </w:r>
            <w:proofErr w:type="spellStart"/>
            <w:r w:rsidRPr="003B1BA6">
              <w:rPr>
                <w:rFonts w:cs="Arial"/>
                <w:color w:val="000000"/>
              </w:rPr>
              <w:t>non removable</w:t>
            </w:r>
            <w:proofErr w:type="spellEnd"/>
            <w:r w:rsidRPr="003B1BA6">
              <w:rPr>
                <w:rFonts w:cs="Arial"/>
                <w:color w:val="000000"/>
              </w:rPr>
              <w:t xml:space="preserve"> form factor"</w:t>
            </w:r>
            <w:r w:rsidR="00F02DCA">
              <w:rPr>
                <w:rFonts w:cs="Arial"/>
                <w:color w:val="000000"/>
              </w:rPr>
              <w:t xml:space="preserve">, this means the current requirement in test 8.2.2 does not apply for </w:t>
            </w:r>
            <w:proofErr w:type="spellStart"/>
            <w:r w:rsidR="00F02DCA" w:rsidRPr="003B1BA6">
              <w:rPr>
                <w:rFonts w:cs="Arial"/>
                <w:color w:val="000000"/>
              </w:rPr>
              <w:t>non removable</w:t>
            </w:r>
            <w:proofErr w:type="spellEnd"/>
            <w:r w:rsidR="00F02DCA" w:rsidRPr="003B1BA6">
              <w:rPr>
                <w:rFonts w:cs="Arial"/>
                <w:color w:val="000000"/>
              </w:rPr>
              <w:t xml:space="preserve"> form factor</w:t>
            </w:r>
            <w:r w:rsidR="00F02DCA">
              <w:rPr>
                <w:rFonts w:cs="Arial"/>
                <w:color w:val="00000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D665D" w:rsidR="00BE0A97" w:rsidRDefault="00EF2AA2" w:rsidP="00637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Applicablity table (clause 3.7) to ensure </w:t>
            </w:r>
            <w:r w:rsidR="00D829EA">
              <w:rPr>
                <w:noProof/>
              </w:rPr>
              <w:t>TC 8.2.2</w:t>
            </w:r>
            <w:r w:rsidR="00E52AB7">
              <w:rPr>
                <w:noProof/>
              </w:rPr>
              <w:t xml:space="preserve"> is </w:t>
            </w:r>
            <w:r w:rsidR="003B6082">
              <w:rPr>
                <w:noProof/>
              </w:rPr>
              <w:t>optional</w:t>
            </w:r>
            <w:r w:rsidR="00E52AB7">
              <w:rPr>
                <w:noProof/>
              </w:rPr>
              <w:t xml:space="preserve"> </w:t>
            </w:r>
            <w:r w:rsidR="00202F33">
              <w:rPr>
                <w:noProof/>
              </w:rPr>
              <w:t>for</w:t>
            </w:r>
            <w:r w:rsidR="003B6082">
              <w:rPr>
                <w:noProof/>
              </w:rPr>
              <w:t xml:space="preserve"> </w:t>
            </w:r>
            <w:r w:rsidR="00CD54A2">
              <w:rPr>
                <w:noProof/>
              </w:rPr>
              <w:t xml:space="preserve">non removable </w:t>
            </w:r>
            <w:r w:rsidR="003B6082">
              <w:rPr>
                <w:noProof/>
              </w:rPr>
              <w:t>UICC</w:t>
            </w:r>
            <w:r w:rsidR="00B46EC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EEF4A" w:rsidR="001E41F3" w:rsidRDefault="001D5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between conformance requirement for </w:t>
            </w:r>
            <w:r w:rsidR="00010AC9">
              <w:rPr>
                <w:noProof/>
              </w:rPr>
              <w:t>class D supporting UICC.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3ABD" w:rsidR="001E41F3" w:rsidRDefault="0050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2, 3.7</w:t>
            </w:r>
            <w:r w:rsidR="009043E4">
              <w:rPr>
                <w:noProof/>
              </w:rPr>
              <w:t>, 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C1063B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8F886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30685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FAB569" w:rsidR="001E41F3" w:rsidRDefault="00E3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B7866">
              <w:rPr>
                <w:noProof/>
              </w:rPr>
              <w:t>has</w:t>
            </w:r>
            <w:r>
              <w:rPr>
                <w:noProof/>
              </w:rPr>
              <w:t xml:space="preserve"> dependen</w:t>
            </w:r>
            <w:r w:rsidR="002B7866">
              <w:rPr>
                <w:noProof/>
              </w:rPr>
              <w:t>cy</w:t>
            </w:r>
            <w:r>
              <w:rPr>
                <w:noProof/>
              </w:rPr>
              <w:t xml:space="preserve"> on C6-240471, where the applicability table (new format) is introduced </w:t>
            </w:r>
            <w:r w:rsidR="007055ED">
              <w:rPr>
                <w:noProof/>
              </w:rPr>
              <w:t>for</w:t>
            </w:r>
            <w:r>
              <w:rPr>
                <w:noProof/>
              </w:rPr>
              <w:t xml:space="preserve"> Rel 18</w:t>
            </w:r>
            <w:r w:rsidR="007055E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E48E5E" w:rsidR="008863B9" w:rsidRDefault="003E5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C6-240497_</w:t>
            </w:r>
            <w:r w:rsidR="00393B05">
              <w:rPr>
                <w:noProof/>
              </w:rPr>
              <w:t>was C6-240472_was_</w:t>
            </w:r>
            <w:r w:rsidR="00CB3AE1">
              <w:rPr>
                <w:noProof/>
              </w:rPr>
              <w:t>C6-240432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95B49" w14:textId="67C2E2A4" w:rsidR="00B46ECE" w:rsidRDefault="00B46ECE" w:rsidP="00B32602">
      <w:pPr>
        <w:jc w:val="center"/>
        <w:rPr>
          <w:noProof/>
        </w:rPr>
      </w:pPr>
      <w:bookmarkStart w:id="1" w:name="_Hlk167910212"/>
      <w:r w:rsidRPr="00A36685">
        <w:rPr>
          <w:noProof/>
          <w:highlight w:val="yellow"/>
        </w:rPr>
        <w:lastRenderedPageBreak/>
        <w:t>******************* FIRST CHANGE *******************</w:t>
      </w:r>
      <w:bookmarkEnd w:id="1"/>
    </w:p>
    <w:p w14:paraId="45DFB96C" w14:textId="77777777" w:rsidR="00BE2B2A" w:rsidRPr="00FC74A1" w:rsidRDefault="00BE2B2A" w:rsidP="00BE2B2A">
      <w:pPr>
        <w:pStyle w:val="Heading1"/>
      </w:pPr>
      <w:bookmarkStart w:id="2" w:name="_Toc166023264"/>
      <w:r w:rsidRPr="00FC74A1">
        <w:t>2</w:t>
      </w:r>
      <w:r w:rsidRPr="00FC74A1">
        <w:tab/>
        <w:t>Normative References</w:t>
      </w:r>
      <w:bookmarkEnd w:id="2"/>
    </w:p>
    <w:p w14:paraId="32D94D82" w14:textId="77777777" w:rsidR="00BE2B2A" w:rsidRPr="00FC74A1" w:rsidRDefault="00BE2B2A" w:rsidP="00BE2B2A">
      <w:r w:rsidRPr="00FC74A1">
        <w:t>The following documents contain provisions, which through reference in this text, constitute provisions of the present document.</w:t>
      </w:r>
    </w:p>
    <w:p w14:paraId="557F55EF" w14:textId="77777777" w:rsidR="00BE2B2A" w:rsidRPr="00FC74A1" w:rsidRDefault="00BE2B2A" w:rsidP="00BE2B2A">
      <w:pPr>
        <w:pStyle w:val="B1"/>
      </w:pPr>
      <w:r w:rsidRPr="00FC74A1">
        <w:t>-</w:t>
      </w:r>
      <w:r w:rsidRPr="00FC74A1">
        <w:tab/>
        <w:t>References are either specific (identified by date of publication, edition number, version number, etc.) or non</w:t>
      </w:r>
      <w:r w:rsidRPr="00FC74A1">
        <w:noBreakHyphen/>
        <w:t>specific.</w:t>
      </w:r>
    </w:p>
    <w:p w14:paraId="11108646" w14:textId="77777777" w:rsidR="00BE2B2A" w:rsidRPr="00FC74A1" w:rsidRDefault="00BE2B2A" w:rsidP="00BE2B2A">
      <w:pPr>
        <w:pStyle w:val="B1"/>
      </w:pPr>
      <w:r w:rsidRPr="00FC74A1">
        <w:t>-</w:t>
      </w:r>
      <w:r w:rsidRPr="00FC74A1">
        <w:tab/>
        <w:t>For a specific reference, subsequent revisions do not apply.</w:t>
      </w:r>
    </w:p>
    <w:p w14:paraId="41FBD3BE" w14:textId="77777777" w:rsidR="00BE2B2A" w:rsidRPr="00FC74A1" w:rsidRDefault="00BE2B2A" w:rsidP="00BE2B2A">
      <w:pPr>
        <w:pStyle w:val="B1"/>
      </w:pPr>
      <w:r w:rsidRPr="00FC74A1">
        <w:t>-</w:t>
      </w:r>
      <w:r w:rsidRPr="00FC74A1">
        <w:tab/>
        <w:t>For a non-specific reference to a non-3GPP document, the latest version applies.</w:t>
      </w:r>
    </w:p>
    <w:p w14:paraId="74F6EF38" w14:textId="77777777" w:rsidR="00BE2B2A" w:rsidRPr="00FC74A1" w:rsidRDefault="00BE2B2A" w:rsidP="00BE2B2A">
      <w:pPr>
        <w:pStyle w:val="B1"/>
      </w:pPr>
      <w:r w:rsidRPr="00FC74A1">
        <w:t>-</w:t>
      </w:r>
      <w:r w:rsidRPr="00FC74A1">
        <w:tab/>
        <w:t>For a non-specific reference to a 3GPP document, the latest version in the same release as the implementation release of the UICC under test applies.</w:t>
      </w:r>
    </w:p>
    <w:p w14:paraId="40443752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3" w:name="TS31101"/>
      <w:r w:rsidRPr="00FC74A1">
        <w:t>1</w:t>
      </w:r>
      <w:bookmarkEnd w:id="3"/>
      <w:r w:rsidRPr="00FC74A1">
        <w:t>]</w:t>
      </w:r>
      <w:r w:rsidRPr="00FC74A1">
        <w:tab/>
        <w:t>ETSI TS 102 221: "</w:t>
      </w:r>
      <w:r w:rsidRPr="00FC74A1">
        <w:rPr>
          <w:rFonts w:hint="eastAsia"/>
        </w:rPr>
        <w:t>UICC-Terminal Interface; Physical and Logical Characteristics</w:t>
      </w:r>
      <w:r w:rsidRPr="00FC74A1">
        <w:t>".</w:t>
      </w:r>
    </w:p>
    <w:p w14:paraId="140B27EC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4" w:name="TS31101O"/>
      <w:r w:rsidRPr="00FC74A1">
        <w:t>2</w:t>
      </w:r>
      <w:bookmarkEnd w:id="4"/>
      <w:r w:rsidRPr="00FC74A1">
        <w:t>]</w:t>
      </w:r>
      <w:r w:rsidRPr="00FC74A1">
        <w:tab/>
        <w:t>3GPP TS 31.101: "</w:t>
      </w:r>
      <w:r w:rsidRPr="00FC74A1">
        <w:rPr>
          <w:rFonts w:hint="eastAsia"/>
        </w:rPr>
        <w:t>UICC-Terminal Interface; Physical and Logical Characteristics</w:t>
      </w:r>
      <w:r w:rsidRPr="00FC74A1">
        <w:t>".</w:t>
      </w:r>
    </w:p>
    <w:p w14:paraId="0B074821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5" w:name="TS31102"/>
      <w:r w:rsidRPr="00FC74A1">
        <w:t>3</w:t>
      </w:r>
      <w:bookmarkEnd w:id="5"/>
      <w:r w:rsidRPr="00FC74A1">
        <w:t>]</w:t>
      </w:r>
      <w:r w:rsidRPr="00FC74A1">
        <w:tab/>
        <w:t>3GPP TS 31.102: "Characteristics of the USIM application".</w:t>
      </w:r>
    </w:p>
    <w:p w14:paraId="3166C0BA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6" w:name="ISO78161"/>
      <w:r w:rsidRPr="00FC74A1">
        <w:t>4</w:t>
      </w:r>
      <w:bookmarkEnd w:id="6"/>
      <w:r w:rsidRPr="00FC74A1">
        <w:t>]</w:t>
      </w:r>
      <w:r w:rsidRPr="00FC74A1">
        <w:tab/>
        <w:t>ISO/IEC 7816</w:t>
      </w:r>
      <w:r w:rsidRPr="00FC74A1">
        <w:noBreakHyphen/>
        <w:t xml:space="preserve">1: "Identification cards </w:t>
      </w:r>
      <w:r w:rsidRPr="00FC74A1">
        <w:noBreakHyphen/>
        <w:t xml:space="preserve"> Integrated circuit(s) cards with contacts, Part 1: Physical characteristics".</w:t>
      </w:r>
    </w:p>
    <w:p w14:paraId="4DFC75E3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7" w:name="ISO78162"/>
      <w:r w:rsidRPr="00FC74A1">
        <w:t>5</w:t>
      </w:r>
      <w:bookmarkEnd w:id="7"/>
      <w:r w:rsidRPr="00FC74A1">
        <w:t>]</w:t>
      </w:r>
      <w:r w:rsidRPr="00FC74A1">
        <w:tab/>
        <w:t>ISO/IEC 7816</w:t>
      </w:r>
      <w:r w:rsidRPr="00FC74A1">
        <w:noBreakHyphen/>
        <w:t xml:space="preserve">2: "Identification cards </w:t>
      </w:r>
      <w:r w:rsidRPr="00FC74A1">
        <w:noBreakHyphen/>
        <w:t xml:space="preserve"> Integrated circuit cards - Part 2: Card with contacts - Dimensions and locations of the contacts".</w:t>
      </w:r>
    </w:p>
    <w:p w14:paraId="694368E4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8" w:name="ISO78163"/>
      <w:r w:rsidRPr="00FC74A1">
        <w:t>6</w:t>
      </w:r>
      <w:bookmarkEnd w:id="8"/>
      <w:r w:rsidRPr="00FC74A1">
        <w:t>]</w:t>
      </w:r>
      <w:r w:rsidRPr="00FC74A1">
        <w:tab/>
        <w:t>ISO/IEC 7816</w:t>
      </w:r>
      <w:r w:rsidRPr="00FC74A1">
        <w:noBreakHyphen/>
        <w:t xml:space="preserve">3: "Identification cards </w:t>
      </w:r>
      <w:r w:rsidRPr="00FC74A1">
        <w:noBreakHyphen/>
        <w:t xml:space="preserve"> Integrated circuit(s) cards with contacts, Part 3: Electronic signals and transmission protocols".</w:t>
      </w:r>
    </w:p>
    <w:p w14:paraId="5A1BF474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9" w:name="ISO78164"/>
      <w:r w:rsidRPr="00FC74A1">
        <w:t>7</w:t>
      </w:r>
      <w:bookmarkEnd w:id="9"/>
      <w:r w:rsidRPr="00FC74A1">
        <w:t>]</w:t>
      </w:r>
      <w:r w:rsidRPr="00FC74A1">
        <w:tab/>
        <w:t>ISO/IEC 7816</w:t>
      </w:r>
      <w:r w:rsidRPr="00FC74A1">
        <w:noBreakHyphen/>
        <w:t xml:space="preserve">4: "Identification cards </w:t>
      </w:r>
      <w:r w:rsidRPr="00FC74A1">
        <w:noBreakHyphen/>
        <w:t xml:space="preserve"> Integrated circuit cards - Part 4: Organization, security and commands for interchange".</w:t>
      </w:r>
    </w:p>
    <w:p w14:paraId="7D7DE91E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10" w:name="ISO78165"/>
      <w:r w:rsidRPr="00FC74A1">
        <w:t>8</w:t>
      </w:r>
      <w:bookmarkEnd w:id="10"/>
      <w:r w:rsidRPr="00FC74A1">
        <w:t>]</w:t>
      </w:r>
      <w:r w:rsidRPr="00FC74A1">
        <w:tab/>
        <w:t>Void</w:t>
      </w:r>
    </w:p>
    <w:p w14:paraId="62652213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11" w:name="ISO78166"/>
      <w:r w:rsidRPr="00FC74A1">
        <w:t>9</w:t>
      </w:r>
      <w:bookmarkEnd w:id="11"/>
      <w:r w:rsidRPr="00FC74A1">
        <w:t>]</w:t>
      </w:r>
      <w:r w:rsidRPr="00FC74A1">
        <w:tab/>
        <w:t>Void</w:t>
      </w:r>
    </w:p>
    <w:p w14:paraId="5CD92E9C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12" w:name="ISO78168"/>
      <w:r w:rsidRPr="00FC74A1">
        <w:t>10</w:t>
      </w:r>
      <w:bookmarkEnd w:id="12"/>
      <w:r w:rsidRPr="00FC74A1">
        <w:t>]</w:t>
      </w:r>
      <w:r w:rsidRPr="00FC74A1">
        <w:tab/>
        <w:t>Void</w:t>
      </w:r>
    </w:p>
    <w:p w14:paraId="12DDEC3E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13" w:name="ISO78169"/>
      <w:r w:rsidRPr="00FC74A1">
        <w:t>11</w:t>
      </w:r>
      <w:bookmarkEnd w:id="13"/>
      <w:r w:rsidRPr="00FC74A1">
        <w:t>]</w:t>
      </w:r>
      <w:r w:rsidRPr="00FC74A1">
        <w:tab/>
        <w:t>Void</w:t>
      </w:r>
    </w:p>
    <w:p w14:paraId="66BCCAA2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14" w:name="ISO78111"/>
      <w:r w:rsidRPr="00FC74A1">
        <w:t>12</w:t>
      </w:r>
      <w:bookmarkEnd w:id="14"/>
      <w:r w:rsidRPr="00FC74A1">
        <w:t>]</w:t>
      </w:r>
      <w:r w:rsidRPr="00FC74A1">
        <w:tab/>
        <w:t>ISO/IEC 7811</w:t>
      </w:r>
      <w:r w:rsidRPr="00FC74A1">
        <w:noBreakHyphen/>
        <w:t>1: "Identification cards - Recording technique - Part 1: Embossing"</w:t>
      </w:r>
    </w:p>
    <w:p w14:paraId="73B686F5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15" w:name="ISO78113"/>
      <w:r w:rsidRPr="00FC74A1">
        <w:t>13</w:t>
      </w:r>
      <w:bookmarkEnd w:id="15"/>
      <w:r w:rsidRPr="00FC74A1">
        <w:t>]</w:t>
      </w:r>
      <w:r w:rsidRPr="00FC74A1">
        <w:tab/>
        <w:t>Void</w:t>
      </w:r>
    </w:p>
    <w:p w14:paraId="3C646A9A" w14:textId="77777777" w:rsidR="00BE2B2A" w:rsidRPr="00FC74A1" w:rsidRDefault="00BE2B2A" w:rsidP="00BE2B2A">
      <w:pPr>
        <w:keepLines/>
        <w:ind w:left="1702" w:hanging="1418"/>
      </w:pPr>
      <w:r w:rsidRPr="00FC74A1">
        <w:t>[</w:t>
      </w:r>
      <w:bookmarkStart w:id="16" w:name="GSM1111"/>
      <w:r w:rsidRPr="00FC74A1">
        <w:t>14</w:t>
      </w:r>
      <w:bookmarkEnd w:id="16"/>
      <w:r w:rsidRPr="00FC74A1">
        <w:t>]</w:t>
      </w:r>
      <w:r w:rsidRPr="00FC74A1">
        <w:tab/>
        <w:t>3GPP TS 11.11: "Digital cellular telecommunications system (Phase 2+); Specification of the Subscriber Identity Module - Mobile Equipment (SIM - ME) interface".</w:t>
      </w:r>
    </w:p>
    <w:p w14:paraId="735A6AB0" w14:textId="77777777" w:rsidR="00BE2B2A" w:rsidRPr="00FC74A1" w:rsidRDefault="00BE2B2A" w:rsidP="00BE2B2A">
      <w:pPr>
        <w:keepLines/>
        <w:ind w:left="1702" w:hanging="1418"/>
      </w:pPr>
      <w:r w:rsidRPr="00FC74A1">
        <w:t>[15]</w:t>
      </w:r>
      <w:r w:rsidRPr="00FC74A1">
        <w:tab/>
        <w:t>ETSI TS 101 220: "Smart cards; ETSI numbering system for telecommunication application providers".</w:t>
      </w:r>
    </w:p>
    <w:p w14:paraId="6EBBCC7C" w14:textId="77777777" w:rsidR="00BE2B2A" w:rsidRPr="00FC74A1" w:rsidRDefault="00BE2B2A" w:rsidP="00BE2B2A">
      <w:pPr>
        <w:keepLines/>
        <w:ind w:left="1702" w:hanging="1418"/>
      </w:pPr>
      <w:r w:rsidRPr="00FC74A1">
        <w:t>[16]</w:t>
      </w:r>
      <w:r w:rsidRPr="00FC74A1">
        <w:tab/>
        <w:t>ETSI TS 102 221 Release 99: "</w:t>
      </w:r>
      <w:r w:rsidRPr="00FC74A1">
        <w:rPr>
          <w:rFonts w:hint="eastAsia"/>
        </w:rPr>
        <w:t>UICC-Terminal Interface; Physical and Logical Characteristics</w:t>
      </w:r>
      <w:r w:rsidRPr="00FC74A1">
        <w:t>".</w:t>
      </w:r>
    </w:p>
    <w:p w14:paraId="35A09620" w14:textId="77777777" w:rsidR="00BE2B2A" w:rsidRPr="00FC74A1" w:rsidRDefault="00BE2B2A" w:rsidP="00BE2B2A">
      <w:pPr>
        <w:keepLines/>
        <w:ind w:left="1702" w:hanging="1418"/>
      </w:pPr>
      <w:r w:rsidRPr="00FC74A1">
        <w:t>[17]</w:t>
      </w:r>
      <w:r w:rsidRPr="00FC74A1">
        <w:tab/>
        <w:t>ETSI TS 102 221 Release 4: "</w:t>
      </w:r>
      <w:r w:rsidRPr="00FC74A1">
        <w:rPr>
          <w:rFonts w:hint="eastAsia"/>
        </w:rPr>
        <w:t>UICC-Terminal Interface; Physical and Logical Characteristics</w:t>
      </w:r>
      <w:r w:rsidRPr="00FC74A1">
        <w:t>".</w:t>
      </w:r>
    </w:p>
    <w:p w14:paraId="6CAC24CF" w14:textId="77777777" w:rsidR="00BE2B2A" w:rsidRPr="00FC74A1" w:rsidRDefault="00BE2B2A" w:rsidP="00BE2B2A">
      <w:pPr>
        <w:keepLines/>
        <w:ind w:left="1702" w:hanging="1418"/>
      </w:pPr>
      <w:r w:rsidRPr="00FC74A1">
        <w:t>[18]</w:t>
      </w:r>
      <w:r w:rsidRPr="00FC74A1">
        <w:tab/>
        <w:t>ETSI TS 102 221 Release 5: "</w:t>
      </w:r>
      <w:r w:rsidRPr="00FC74A1">
        <w:rPr>
          <w:rFonts w:hint="eastAsia"/>
        </w:rPr>
        <w:t>UICC-Terminal Interface; Physical and Logical Characteristics</w:t>
      </w:r>
      <w:r w:rsidRPr="00FC74A1">
        <w:t>".</w:t>
      </w:r>
    </w:p>
    <w:p w14:paraId="230D1B94" w14:textId="77777777" w:rsidR="00BE2B2A" w:rsidRPr="00FC74A1" w:rsidRDefault="00BE2B2A" w:rsidP="00BE2B2A">
      <w:pPr>
        <w:keepLines/>
        <w:ind w:left="1702" w:hanging="1418"/>
      </w:pPr>
      <w:r w:rsidRPr="00FC74A1">
        <w:t xml:space="preserve"> [19]</w:t>
      </w:r>
      <w:r w:rsidRPr="00FC74A1">
        <w:tab/>
        <w:t>ISO/IEC 9646</w:t>
      </w:r>
      <w:r w:rsidRPr="00FC74A1">
        <w:noBreakHyphen/>
        <w:t>7 (1995): "Information technology - Open Systems Interconnection - Conformance testing methodology and framework - Part 7: Implementation Conformance Statements".</w:t>
      </w:r>
    </w:p>
    <w:p w14:paraId="48E7B257" w14:textId="0155D061" w:rsidR="00BE2B2A" w:rsidRDefault="00BE2B2A" w:rsidP="00BE2B2A">
      <w:pPr>
        <w:keepLines/>
        <w:ind w:left="1702" w:hanging="1418"/>
        <w:rPr>
          <w:ins w:id="17" w:author="Stanley M" w:date="2024-08-21T15:54:00Z" w16du:dateUtc="2024-08-21T13:54:00Z"/>
        </w:rPr>
      </w:pPr>
      <w:r w:rsidRPr="00FC74A1">
        <w:t>[20]</w:t>
      </w:r>
      <w:r w:rsidRPr="00FC74A1">
        <w:tab/>
        <w:t>ETSI TS 102 230-2 v13.0.0: "UICC-Terminal interface; Physical, electrical and logical test specification; Part 2: UICC features".</w:t>
      </w:r>
    </w:p>
    <w:p w14:paraId="17BFA4D1" w14:textId="2283E8DA" w:rsidR="00BE2B2A" w:rsidRPr="00FC74A1" w:rsidRDefault="00BE2B2A" w:rsidP="00BE2B2A">
      <w:pPr>
        <w:keepLines/>
        <w:ind w:left="1702" w:hanging="1418"/>
      </w:pPr>
      <w:ins w:id="18" w:author="Stanley M" w:date="2024-08-21T15:54:00Z" w16du:dateUtc="2024-08-21T13:54:00Z">
        <w:r w:rsidRPr="00FC74A1">
          <w:t>[</w:t>
        </w:r>
      </w:ins>
      <w:ins w:id="19" w:author="Stanley M" w:date="2024-08-21T15:57:00Z" w16du:dateUtc="2024-08-21T13:57:00Z">
        <w:r w:rsidR="00ED0D58" w:rsidRPr="00ED0D58">
          <w:rPr>
            <w:highlight w:val="yellow"/>
          </w:rPr>
          <w:t>xx</w:t>
        </w:r>
      </w:ins>
      <w:ins w:id="20" w:author="Stanley M" w:date="2024-08-21T15:54:00Z" w16du:dateUtc="2024-08-21T13:54:00Z">
        <w:r w:rsidRPr="00FC74A1">
          <w:t>]</w:t>
        </w:r>
        <w:r>
          <w:tab/>
        </w:r>
        <w:r w:rsidRPr="00FC74A1">
          <w:t>3GPP TS </w:t>
        </w:r>
      </w:ins>
      <w:ins w:id="21" w:author="Stanley M" w:date="2024-08-21T15:55:00Z" w16du:dateUtc="2024-08-21T13:55:00Z">
        <w:r>
          <w:t>21.111 version 18.0.</w:t>
        </w:r>
      </w:ins>
      <w:ins w:id="22" w:author="Stanley M" w:date="2024-08-21T15:56:00Z" w16du:dateUtc="2024-08-21T13:56:00Z">
        <w:r>
          <w:t xml:space="preserve">0: </w:t>
        </w:r>
        <w:r w:rsidRPr="00FC74A1">
          <w:t>"</w:t>
        </w:r>
        <w:r>
          <w:t>USIM and IC card requirements</w:t>
        </w:r>
        <w:r w:rsidRPr="00FC74A1">
          <w:t>".</w:t>
        </w:r>
      </w:ins>
    </w:p>
    <w:p w14:paraId="16FF1665" w14:textId="77777777" w:rsidR="00561482" w:rsidRPr="007D24A2" w:rsidRDefault="00561482" w:rsidP="00561482">
      <w:pPr>
        <w:pStyle w:val="Heading2"/>
        <w:jc w:val="center"/>
        <w:rPr>
          <w:sz w:val="22"/>
          <w:szCs w:val="22"/>
        </w:rPr>
      </w:pPr>
      <w:r w:rsidRPr="005301D1">
        <w:rPr>
          <w:sz w:val="22"/>
          <w:szCs w:val="22"/>
          <w:highlight w:val="yellow"/>
        </w:rPr>
        <w:lastRenderedPageBreak/>
        <w:t>###</w:t>
      </w:r>
      <w:r>
        <w:rPr>
          <w:sz w:val="22"/>
          <w:szCs w:val="22"/>
          <w:highlight w:val="yellow"/>
        </w:rPr>
        <w:t xml:space="preserve">next </w:t>
      </w:r>
      <w:r w:rsidRPr="005301D1">
        <w:rPr>
          <w:sz w:val="22"/>
          <w:szCs w:val="22"/>
          <w:highlight w:val="yellow"/>
        </w:rPr>
        <w:t>change####</w:t>
      </w:r>
    </w:p>
    <w:p w14:paraId="530AF150" w14:textId="77777777" w:rsidR="00561482" w:rsidRDefault="00561482" w:rsidP="00561482">
      <w:pPr>
        <w:pStyle w:val="Heading2"/>
      </w:pPr>
    </w:p>
    <w:p w14:paraId="65D874FC" w14:textId="77777777" w:rsidR="00561482" w:rsidRPr="00FC74A1" w:rsidRDefault="00561482" w:rsidP="00561482">
      <w:pPr>
        <w:pStyle w:val="Heading2"/>
      </w:pPr>
      <w:r w:rsidRPr="00FC74A1">
        <w:t>3.7</w:t>
      </w:r>
      <w:r w:rsidRPr="00FC74A1">
        <w:tab/>
        <w:t>Applicability table</w:t>
      </w:r>
    </w:p>
    <w:p w14:paraId="3C0CC91B" w14:textId="77777777" w:rsidR="00561482" w:rsidRPr="00FC74A1" w:rsidRDefault="00561482" w:rsidP="00561482">
      <w:pPr>
        <w:pStyle w:val="TH"/>
      </w:pPr>
      <w:r w:rsidRPr="00FC74A1">
        <w:t>Table B.1: Applicability of tests</w:t>
      </w:r>
    </w:p>
    <w:p w14:paraId="518BD751" w14:textId="77777777" w:rsidR="00561482" w:rsidRDefault="00561482" w:rsidP="00561482">
      <w:pPr>
        <w:rPr>
          <w:noProof/>
        </w:rPr>
        <w:sectPr w:rsidR="00561482" w:rsidSect="0056148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000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2730"/>
        <w:gridCol w:w="1080"/>
        <w:gridCol w:w="1080"/>
        <w:gridCol w:w="1080"/>
        <w:gridCol w:w="990"/>
        <w:gridCol w:w="1260"/>
        <w:gridCol w:w="990"/>
      </w:tblGrid>
      <w:tr w:rsidR="00561482" w:rsidRPr="0087442F" w14:paraId="52E889A7" w14:textId="77777777" w:rsidTr="00297079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7CD01557" w14:textId="77777777" w:rsidR="00561482" w:rsidRPr="000A1D07" w:rsidRDefault="00561482" w:rsidP="00297079">
            <w:pPr>
              <w:pStyle w:val="TAH"/>
              <w:rPr>
                <w:color w:val="FFFFFF" w:themeColor="background1"/>
              </w:rPr>
            </w:pPr>
            <w:r w:rsidRPr="000A1D07">
              <w:rPr>
                <w:color w:val="FFFFFF" w:themeColor="background1"/>
              </w:rPr>
              <w:lastRenderedPageBreak/>
              <w:t>Test#</w:t>
            </w:r>
          </w:p>
        </w:tc>
        <w:tc>
          <w:tcPr>
            <w:tcW w:w="27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5CF9F6B" w14:textId="77777777" w:rsidR="00561482" w:rsidRPr="000A1D07" w:rsidRDefault="00561482" w:rsidP="00297079">
            <w:pPr>
              <w:pStyle w:val="TAH"/>
              <w:rPr>
                <w:color w:val="FFFFFF" w:themeColor="background1"/>
              </w:rPr>
            </w:pPr>
            <w:r w:rsidRPr="000A1D07">
              <w:rPr>
                <w:color w:val="FFFFFF" w:themeColor="background1"/>
              </w:rPr>
              <w:t>Title</w:t>
            </w:r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</w:tcPr>
          <w:p w14:paraId="1923AC9B" w14:textId="77777777" w:rsidR="00561482" w:rsidRPr="000A1D07" w:rsidRDefault="00561482" w:rsidP="00297079">
            <w:pPr>
              <w:pStyle w:val="TAH"/>
              <w:rPr>
                <w:color w:val="FFFFFF" w:themeColor="background1"/>
              </w:rPr>
            </w:pPr>
          </w:p>
          <w:p w14:paraId="08A17CE5" w14:textId="77777777" w:rsidR="00561482" w:rsidRPr="000A1D07" w:rsidRDefault="00561482" w:rsidP="00297079">
            <w:pPr>
              <w:pStyle w:val="TAH"/>
              <w:rPr>
                <w:color w:val="FFFFFF" w:themeColor="background1"/>
              </w:rPr>
            </w:pPr>
            <w:r w:rsidRPr="000A1D07">
              <w:rPr>
                <w:color w:val="FFFFFF" w:themeColor="background1"/>
              </w:rPr>
              <w:t>Test Procedure</w:t>
            </w:r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364114B7" w14:textId="77777777" w:rsidR="00561482" w:rsidRPr="000A1D07" w:rsidRDefault="00561482" w:rsidP="00297079">
            <w:pPr>
              <w:pStyle w:val="TAH"/>
              <w:rPr>
                <w:color w:val="FFFFFF" w:themeColor="background1"/>
              </w:rPr>
            </w:pPr>
            <w:r w:rsidRPr="000A1D07">
              <w:rPr>
                <w:color w:val="FFFFFF" w:themeColor="background1"/>
              </w:rPr>
              <w:t>Tested features defined in Release</w:t>
            </w:r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9C47ACE" w14:textId="77777777" w:rsidR="00561482" w:rsidRPr="000A1D07" w:rsidRDefault="00561482" w:rsidP="00297079">
            <w:pPr>
              <w:pStyle w:val="TAH"/>
              <w:rPr>
                <w:color w:val="FFFFFF" w:themeColor="background1"/>
              </w:rPr>
            </w:pPr>
            <w:r w:rsidRPr="000A1D07">
              <w:rPr>
                <w:color w:val="FFFFFF" w:themeColor="background1"/>
              </w:rPr>
              <w:t xml:space="preserve">from </w:t>
            </w:r>
            <w:proofErr w:type="spellStart"/>
            <w:r w:rsidRPr="000A1D07"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99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1A8383C" w14:textId="77777777" w:rsidR="00561482" w:rsidRPr="000A1D07" w:rsidRDefault="00561482" w:rsidP="00297079">
            <w:pPr>
              <w:pStyle w:val="TAH"/>
              <w:rPr>
                <w:color w:val="FFFFFF" w:themeColor="background1"/>
              </w:rPr>
            </w:pPr>
            <w:r w:rsidRPr="000A1D07">
              <w:rPr>
                <w:color w:val="FFFFFF" w:themeColor="background1"/>
              </w:rPr>
              <w:t xml:space="preserve">up to </w:t>
            </w:r>
            <w:proofErr w:type="spellStart"/>
            <w:r w:rsidRPr="000A1D07">
              <w:rPr>
                <w:color w:val="FFFFFF" w:themeColor="background1"/>
              </w:rPr>
              <w:t>Rel</w:t>
            </w:r>
            <w:proofErr w:type="spellEnd"/>
            <w:r w:rsidRPr="000A1D07">
              <w:rPr>
                <w:color w:val="FFFFFF" w:themeColor="background1"/>
              </w:rPr>
              <w:t xml:space="preserve"> </w:t>
            </w:r>
            <w:r w:rsidRPr="000A1D07"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D8211F7" w14:textId="77777777" w:rsidR="00561482" w:rsidRPr="000A1D07" w:rsidRDefault="00561482" w:rsidP="00297079">
            <w:pPr>
              <w:pStyle w:val="TAH"/>
              <w:rPr>
                <w:color w:val="FFFFFF" w:themeColor="background1"/>
              </w:rPr>
            </w:pPr>
            <w:r w:rsidRPr="000A1D07">
              <w:rPr>
                <w:color w:val="FFFFFF" w:themeColor="background1"/>
              </w:rPr>
              <w:t>Applicability</w:t>
            </w:r>
          </w:p>
        </w:tc>
        <w:tc>
          <w:tcPr>
            <w:tcW w:w="99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1F80519" w14:textId="77777777" w:rsidR="00561482" w:rsidRPr="000A1D07" w:rsidRDefault="00561482" w:rsidP="00297079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 w:rsidRPr="000A1D07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561482" w:rsidRPr="002C1B58" w14:paraId="38907D59" w14:textId="77777777" w:rsidTr="0029707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DF5AD9A" w14:textId="77777777" w:rsidR="00561482" w:rsidRPr="002C1B58" w:rsidRDefault="00561482" w:rsidP="0029707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511AFEF" w14:textId="77777777" w:rsidR="00561482" w:rsidRPr="002C1B58" w:rsidRDefault="00561482" w:rsidP="0029707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2972622" w14:textId="77777777" w:rsidR="00561482" w:rsidRPr="002C1B58" w:rsidRDefault="00561482" w:rsidP="0029707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B9EDD09" w14:textId="77777777" w:rsidR="00561482" w:rsidRPr="002C1B58" w:rsidRDefault="00561482" w:rsidP="0029707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9297AE" w14:textId="77777777" w:rsidR="00561482" w:rsidRPr="002C1B58" w:rsidRDefault="00561482" w:rsidP="0029707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D1E041" w14:textId="77777777" w:rsidR="00561482" w:rsidRPr="002C1B58" w:rsidRDefault="00561482" w:rsidP="0029707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94E29F" w14:textId="77777777" w:rsidR="00561482" w:rsidRPr="002C1B58" w:rsidRDefault="00561482" w:rsidP="0029707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C6D2C3" w14:textId="77777777" w:rsidR="00561482" w:rsidRPr="002C1B58" w:rsidRDefault="00561482" w:rsidP="0029707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561482" w:rsidRPr="00F5446D" w14:paraId="6D9E5AEA" w14:textId="77777777" w:rsidTr="0029707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259893" w14:textId="77777777" w:rsidR="00561482" w:rsidRPr="00FC74A1" w:rsidRDefault="00561482" w:rsidP="0029707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AFFB1" w14:textId="77777777" w:rsidR="00561482" w:rsidRPr="00FC74A1" w:rsidRDefault="00561482" w:rsidP="00297079">
            <w:pPr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FFD4B" w14:textId="77777777" w:rsidR="00561482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7517D6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54AB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5CFB90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2B9C2E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..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135485" w14:textId="77777777" w:rsidR="00561482" w:rsidRPr="00F5446D" w:rsidRDefault="00561482" w:rsidP="002970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561482" w:rsidRPr="00F5446D" w14:paraId="5BA20AF0" w14:textId="77777777" w:rsidTr="0029707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12B2B9" w14:textId="77777777" w:rsidR="00561482" w:rsidRDefault="00561482" w:rsidP="00297079">
            <w:pPr>
              <w:spacing w:after="0"/>
              <w:rPr>
                <w:rFonts w:ascii="Arial" w:hAnsi="Arial"/>
                <w:sz w:val="18"/>
              </w:rPr>
            </w:pPr>
            <w:r w:rsidRPr="00FC74A1">
              <w:rPr>
                <w:rFonts w:ascii="Arial" w:hAnsi="Arial"/>
                <w:sz w:val="18"/>
              </w:rPr>
              <w:t>8.1.1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F5CD1" w14:textId="77777777" w:rsidR="00561482" w:rsidRPr="00FC74A1" w:rsidRDefault="00561482" w:rsidP="0029707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GSM/USIM application interaction and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89045" w14:textId="77777777" w:rsidR="00561482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398CF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4A0CB3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D5FE27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83F0D0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BA42D0" w14:textId="77777777" w:rsidR="00561482" w:rsidRPr="00F5446D" w:rsidRDefault="00561482" w:rsidP="002970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561482" w:rsidRPr="00F5446D" w14:paraId="135C2197" w14:textId="77777777" w:rsidTr="0029707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8A902C" w14:textId="77777777" w:rsidR="00561482" w:rsidRPr="00FC74A1" w:rsidRDefault="00561482" w:rsidP="0029707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8.2.1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9D2E8" w14:textId="77777777" w:rsidR="00561482" w:rsidRPr="00FC74A1" w:rsidRDefault="00561482" w:rsidP="0029707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Transmission speed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CEFEB" w14:textId="77777777" w:rsidR="00561482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CB17B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B1B4D8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73A84D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0C3FAE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F3C869" w14:textId="77777777" w:rsidR="00561482" w:rsidRPr="00F5446D" w:rsidRDefault="00561482" w:rsidP="002970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561482" w:rsidRPr="00F5446D" w14:paraId="1362808C" w14:textId="77777777" w:rsidTr="0029707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814F3C" w14:textId="77777777" w:rsidR="00561482" w:rsidRDefault="00561482" w:rsidP="002970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97F2D" w14:textId="77777777" w:rsidR="00561482" w:rsidRPr="00FC74A1" w:rsidRDefault="00561482" w:rsidP="00297079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094AC" w14:textId="77777777" w:rsidR="00561482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F47496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2959C2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655B51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6D0539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6E2A87" w14:textId="77777777" w:rsidR="00561482" w:rsidRPr="00F5446D" w:rsidRDefault="00561482" w:rsidP="002970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561482" w:rsidRPr="00F5446D" w14:paraId="39ABEF27" w14:textId="77777777" w:rsidTr="0029707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EA25F1" w14:textId="77777777" w:rsidR="00561482" w:rsidRDefault="00561482" w:rsidP="0029707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8.2.2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E7966" w14:textId="77777777" w:rsidR="00561482" w:rsidRPr="00FC74A1" w:rsidRDefault="00561482" w:rsidP="0029707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Voltage classes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418A4" w14:textId="77777777" w:rsidR="00561482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723C91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8A8395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E6BD1A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F15D58" w14:textId="0BA63166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3" w:author="Stanley M" w:date="2024-08-22T07:55:00Z" w16du:dateUtc="2024-08-22T05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</w:t>
              </w:r>
              <w:r w:rsidRPr="00561482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del w:id="24" w:author="Stanley M" w:date="2024-08-22T07:55:00Z" w16du:dateUtc="2024-08-22T05:55:00Z">
              <w:r w:rsidDel="00561482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M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96DD12" w14:textId="77777777" w:rsidR="00561482" w:rsidRPr="00F5446D" w:rsidRDefault="00561482" w:rsidP="002970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561482" w:rsidRPr="00F5446D" w14:paraId="51D06760" w14:textId="77777777" w:rsidTr="0029707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1D316D" w14:textId="77777777" w:rsidR="00561482" w:rsidRDefault="00561482" w:rsidP="0029707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8.2.3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DF624" w14:textId="77777777" w:rsidR="00561482" w:rsidRPr="00FC74A1" w:rsidRDefault="00561482" w:rsidP="0029707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File Control Parameters (FCP)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8C83A" w14:textId="77777777" w:rsidR="00561482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62A5E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143510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446348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A18B09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5FB5DA" w14:textId="77777777" w:rsidR="00561482" w:rsidRPr="00F5446D" w:rsidRDefault="00561482" w:rsidP="002970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561482" w:rsidRPr="00F5446D" w14:paraId="72019188" w14:textId="77777777" w:rsidTr="0029707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1ABF64" w14:textId="77777777" w:rsidR="00561482" w:rsidRDefault="00561482" w:rsidP="0029707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D4048" w14:textId="77777777" w:rsidR="00561482" w:rsidRPr="00FC74A1" w:rsidRDefault="00561482" w:rsidP="0029707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User verification and file access conditions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080C03" w14:textId="77777777" w:rsidR="00561482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C17A52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7E9493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169DBF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AE9A21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5BB37C" w14:textId="77777777" w:rsidR="00561482" w:rsidRPr="00F5446D" w:rsidRDefault="00561482" w:rsidP="002970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561482" w:rsidRPr="00F5446D" w14:paraId="37B614F1" w14:textId="77777777" w:rsidTr="0029707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39076A" w14:textId="77777777" w:rsidR="00561482" w:rsidRDefault="00561482" w:rsidP="002970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E54D6" w14:textId="77777777" w:rsidR="00561482" w:rsidRPr="00FC74A1" w:rsidRDefault="00561482" w:rsidP="00297079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95BBA" w14:textId="77777777" w:rsidR="00561482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0BB13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458CD7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38CBC8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EE698E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546BBD" w14:textId="77777777" w:rsidR="00561482" w:rsidRPr="00F5446D" w:rsidRDefault="00561482" w:rsidP="002970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561482" w:rsidRPr="00F5446D" w14:paraId="55E17BE0" w14:textId="77777777" w:rsidTr="0029707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4E2EF3" w14:textId="77777777" w:rsidR="00561482" w:rsidRDefault="00561482" w:rsidP="0029707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8.4.1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6C1278" w14:textId="77777777" w:rsidR="00561482" w:rsidRPr="00FC74A1" w:rsidRDefault="00561482" w:rsidP="00297079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Contents of the EFs at the MF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D588A" w14:textId="77777777" w:rsidR="00561482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A82E5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4C6016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0EFE1D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377B5F" w14:textId="77777777" w:rsidR="00561482" w:rsidRPr="00F5446D" w:rsidRDefault="00561482" w:rsidP="0029707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84C75F" w14:textId="77777777" w:rsidR="00561482" w:rsidRPr="00F5446D" w:rsidRDefault="00561482" w:rsidP="002970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561482" w:rsidRPr="00F5446D" w14:paraId="0A2DDBD6" w14:textId="77777777" w:rsidTr="00297079">
        <w:trPr>
          <w:trHeight w:val="20"/>
        </w:trPr>
        <w:tc>
          <w:tcPr>
            <w:tcW w:w="10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5A1D96" w14:textId="77777777" w:rsidR="00561482" w:rsidRPr="00F5446D" w:rsidRDefault="00561482" w:rsidP="002970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NOTE:    Blank entries indica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latest 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valid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release at the time of publication of this specification.</w:t>
            </w:r>
          </w:p>
        </w:tc>
      </w:tr>
      <w:tr w:rsidR="00561482" w:rsidRPr="00F5446D" w14:paraId="6AC2B21A" w14:textId="77777777" w:rsidTr="00297079">
        <w:trPr>
          <w:trHeight w:val="20"/>
        </w:trPr>
        <w:tc>
          <w:tcPr>
            <w:tcW w:w="10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575A24" w14:textId="77777777" w:rsidR="00561482" w:rsidRDefault="00561482" w:rsidP="00297079">
            <w:pPr>
              <w:pStyle w:val="TAN"/>
              <w:rPr>
                <w:snapToGrid w:val="0"/>
                <w:szCs w:val="18"/>
              </w:rPr>
            </w:pPr>
          </w:p>
          <w:p w14:paraId="5E29CFCC" w14:textId="77777777" w:rsidR="00561482" w:rsidRPr="00FC74A1" w:rsidRDefault="00561482" w:rsidP="00297079">
            <w:pPr>
              <w:pStyle w:val="TAN"/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C001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0515B235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C002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2C6260B7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C003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55250E91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C004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09ACB276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C005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41470DEB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</w:pPr>
            <w:r w:rsidRPr="00FC74A1">
              <w:rPr>
                <w:snapToGrid w:val="0"/>
                <w:szCs w:val="18"/>
              </w:rPr>
              <w:t>C006</w:t>
            </w:r>
            <w:r w:rsidRPr="00FC74A1">
              <w:rPr>
                <w:snapToGrid w:val="0"/>
                <w:szCs w:val="18"/>
              </w:rPr>
              <w:tab/>
              <w:t xml:space="preserve">IF </w:t>
            </w:r>
            <w:r w:rsidRPr="00FC74A1">
              <w:t>O_T0 THEN M ELSE N/A</w:t>
            </w:r>
          </w:p>
          <w:p w14:paraId="5DEDBAEC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</w:pPr>
            <w:r w:rsidRPr="00FC74A1">
              <w:rPr>
                <w:snapToGrid w:val="0"/>
                <w:szCs w:val="18"/>
              </w:rPr>
              <w:t>C007</w:t>
            </w:r>
            <w:r w:rsidRPr="00FC74A1">
              <w:rPr>
                <w:snapToGrid w:val="0"/>
                <w:szCs w:val="18"/>
              </w:rPr>
              <w:tab/>
              <w:t xml:space="preserve">IF </w:t>
            </w:r>
            <w:r w:rsidRPr="00FC74A1">
              <w:t>O_T1 THEN M ELSE N/A</w:t>
            </w:r>
          </w:p>
          <w:p w14:paraId="0428E5AD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C008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2FFFCD94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C009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037E754B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C010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25667F83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C011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68368015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C012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0DDC8803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C013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605AA185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C014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0FF361A2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C015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06F53010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C016</w:t>
            </w:r>
            <w:r w:rsidRPr="00FC74A1">
              <w:rPr>
                <w:snapToGrid w:val="0"/>
                <w:szCs w:val="18"/>
              </w:rPr>
              <w:tab/>
              <w:t>IF</w:t>
            </w:r>
            <w:r w:rsidRPr="00FC74A1">
              <w:t xml:space="preserve"> </w:t>
            </w:r>
            <w:r w:rsidRPr="00FC74A1">
              <w:rPr>
                <w:snapToGrid w:val="0"/>
                <w:szCs w:val="18"/>
              </w:rPr>
              <w:t>O_MULTI_VER THEN M ELSE N/A</w:t>
            </w:r>
          </w:p>
          <w:p w14:paraId="07418FBC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C017</w:t>
            </w:r>
            <w:r w:rsidRPr="00FC74A1">
              <w:rPr>
                <w:snapToGrid w:val="0"/>
                <w:szCs w:val="18"/>
              </w:rPr>
              <w:tab/>
              <w:t>IF O_SINGLE_VER THEN M ELSE N/A</w:t>
            </w:r>
          </w:p>
          <w:p w14:paraId="7933E26E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C018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56828C92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C019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6957AB8E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C020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635D63B7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C021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10C74A5C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C022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487C6DF5" w14:textId="77777777" w:rsidR="00561482" w:rsidRPr="00FC74A1" w:rsidRDefault="00561482" w:rsidP="00297079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 w:rsidRPr="00FC74A1">
              <w:rPr>
                <w:snapToGrid w:val="0"/>
                <w:szCs w:val="18"/>
              </w:rPr>
              <w:t>C023</w:t>
            </w:r>
            <w:r w:rsidRPr="00FC74A1">
              <w:rPr>
                <w:snapToGrid w:val="0"/>
                <w:szCs w:val="18"/>
              </w:rPr>
              <w:tab/>
              <w:t>void</w:t>
            </w:r>
          </w:p>
          <w:p w14:paraId="6893353B" w14:textId="77777777" w:rsidR="00561482" w:rsidRPr="00FC74A1" w:rsidRDefault="00561482" w:rsidP="00297079">
            <w:pPr>
              <w:pStyle w:val="TAL"/>
              <w:pBdr>
                <w:bottom w:val="single" w:sz="4" w:space="1" w:color="auto"/>
              </w:pBdr>
              <w:rPr>
                <w:bCs/>
              </w:rPr>
            </w:pPr>
            <w:r w:rsidRPr="00FC74A1">
              <w:rPr>
                <w:snapToGrid w:val="0"/>
                <w:szCs w:val="18"/>
              </w:rPr>
              <w:t>C024</w:t>
            </w:r>
            <w:r w:rsidRPr="00FC74A1">
              <w:rPr>
                <w:snapToGrid w:val="0"/>
                <w:szCs w:val="18"/>
              </w:rPr>
              <w:tab/>
              <w:t>IF O_GET</w:t>
            </w:r>
            <w:r w:rsidRPr="00FC74A1">
              <w:rPr>
                <w:snapToGrid w:val="0"/>
              </w:rPr>
              <w:t xml:space="preserve"> IDENTITY_SUCI </w:t>
            </w:r>
            <w:r w:rsidRPr="00FC74A1">
              <w:rPr>
                <w:bCs/>
              </w:rPr>
              <w:t>THEN M ELSE N/A</w:t>
            </w:r>
          </w:p>
          <w:p w14:paraId="726E017B" w14:textId="77777777" w:rsidR="00561482" w:rsidRDefault="00561482" w:rsidP="00297079">
            <w:pPr>
              <w:pStyle w:val="TAL"/>
              <w:pBdr>
                <w:bottom w:val="single" w:sz="4" w:space="1" w:color="auto"/>
              </w:pBdr>
              <w:rPr>
                <w:snapToGrid w:val="0"/>
              </w:rPr>
            </w:pPr>
            <w:r w:rsidRPr="00FC74A1">
              <w:rPr>
                <w:snapToGrid w:val="0"/>
              </w:rPr>
              <w:t>C025</w:t>
            </w:r>
            <w:r w:rsidRPr="00FC74A1">
              <w:rPr>
                <w:snapToGrid w:val="0"/>
              </w:rPr>
              <w:tab/>
              <w:t>IF (NOT O_NON_IMSI_SUPI) THEN M ELSE N/A</w:t>
            </w:r>
          </w:p>
          <w:p w14:paraId="4A7CE414" w14:textId="77777777" w:rsidR="00C425A6" w:rsidRDefault="00561482" w:rsidP="00297079">
            <w:pPr>
              <w:pStyle w:val="TAL"/>
              <w:pBdr>
                <w:bottom w:val="single" w:sz="4" w:space="1" w:color="auto"/>
              </w:pBdr>
              <w:rPr>
                <w:ins w:id="25" w:author="Stanley M" w:date="2024-08-22T08:26:00Z" w16du:dateUtc="2024-08-22T06:26:00Z"/>
                <w:rFonts w:cs="Arial"/>
                <w:snapToGrid w:val="0"/>
                <w:szCs w:val="18"/>
              </w:rPr>
            </w:pPr>
            <w:r w:rsidRPr="007E6C2A">
              <w:rPr>
                <w:rFonts w:cs="Arial"/>
                <w:snapToGrid w:val="0"/>
                <w:szCs w:val="18"/>
              </w:rPr>
              <w:t>C026</w:t>
            </w:r>
            <w:r w:rsidRPr="007E6C2A">
              <w:rPr>
                <w:rFonts w:cs="Arial"/>
                <w:snapToGrid w:val="0"/>
                <w:szCs w:val="18"/>
              </w:rPr>
              <w:tab/>
              <w:t>IF O_NON_IMSI_SUPI THEN M ELSE N/A</w:t>
            </w:r>
          </w:p>
          <w:p w14:paraId="7422812E" w14:textId="65DF96BE" w:rsidR="00C425A6" w:rsidRPr="00FD2718" w:rsidRDefault="006D5E93" w:rsidP="00297079">
            <w:pPr>
              <w:pStyle w:val="TAL"/>
              <w:pBdr>
                <w:bottom w:val="single" w:sz="4" w:space="1" w:color="auto"/>
              </w:pBdr>
              <w:rPr>
                <w:rFonts w:cs="Arial"/>
                <w:snapToGrid w:val="0"/>
                <w:szCs w:val="18"/>
              </w:rPr>
            </w:pPr>
            <w:ins w:id="26" w:author="Stanley M" w:date="2024-08-22T08:28:00Z" w16du:dateUtc="2024-08-22T06:28:00Z">
              <w:r>
                <w:rPr>
                  <w:rFonts w:cs="Arial"/>
                  <w:snapToGrid w:val="0"/>
                  <w:szCs w:val="18"/>
                </w:rPr>
                <w:t>C00x   IF O_</w:t>
              </w:r>
            </w:ins>
            <w:ins w:id="27" w:author="Stanley M" w:date="2024-08-22T10:40:00Z" w16du:dateUtc="2024-08-22T08:40:00Z">
              <w:r w:rsidR="005C3DB3">
                <w:rPr>
                  <w:rFonts w:cs="Arial"/>
                  <w:snapToGrid w:val="0"/>
                  <w:szCs w:val="18"/>
                </w:rPr>
                <w:t xml:space="preserve">NOT </w:t>
              </w:r>
            </w:ins>
            <w:ins w:id="28" w:author="Stanley M" w:date="2024-08-22T08:28:00Z" w16du:dateUtc="2024-08-22T06:28:00Z">
              <w:r>
                <w:rPr>
                  <w:rFonts w:cs="Arial"/>
                  <w:snapToGrid w:val="0"/>
                  <w:szCs w:val="18"/>
                </w:rPr>
                <w:t>NON</w:t>
              </w:r>
            </w:ins>
            <w:ins w:id="29" w:author="Stanley M" w:date="2024-08-22T10:40:00Z" w16du:dateUtc="2024-08-22T08:40:00Z">
              <w:r w:rsidR="005C3DB3">
                <w:rPr>
                  <w:rFonts w:cs="Arial"/>
                  <w:snapToGrid w:val="0"/>
                  <w:szCs w:val="18"/>
                </w:rPr>
                <w:t>-</w:t>
              </w:r>
            </w:ins>
            <w:ins w:id="30" w:author="Stanley M" w:date="2024-08-22T08:28:00Z" w16du:dateUtc="2024-08-22T06:28:00Z">
              <w:r>
                <w:rPr>
                  <w:rFonts w:cs="Arial"/>
                  <w:snapToGrid w:val="0"/>
                  <w:szCs w:val="18"/>
                </w:rPr>
                <w:t>REMOVABLE_UICC THEN M</w:t>
              </w:r>
            </w:ins>
            <w:ins w:id="31" w:author="Stanley M" w:date="2024-08-22T10:41:00Z" w16du:dateUtc="2024-08-22T08:41:00Z">
              <w:r w:rsidR="00E00D19">
                <w:rPr>
                  <w:rFonts w:cs="Arial"/>
                  <w:snapToGrid w:val="0"/>
                  <w:szCs w:val="18"/>
                </w:rPr>
                <w:t xml:space="preserve"> ELSE N/A</w:t>
              </w:r>
            </w:ins>
          </w:p>
        </w:tc>
      </w:tr>
    </w:tbl>
    <w:p w14:paraId="4B04EBD4" w14:textId="77777777" w:rsidR="00202F33" w:rsidRDefault="00202F33" w:rsidP="00B46ECE"/>
    <w:p w14:paraId="264A3E54" w14:textId="77777777" w:rsidR="00F37CA4" w:rsidRDefault="00F37CA4" w:rsidP="00F37CA4">
      <w:pPr>
        <w:rPr>
          <w:noProof/>
        </w:rPr>
      </w:pPr>
    </w:p>
    <w:p w14:paraId="539FACB9" w14:textId="77777777" w:rsidR="00F37CA4" w:rsidRDefault="00F37CA4" w:rsidP="00F37CA4">
      <w:pPr>
        <w:jc w:val="center"/>
        <w:rPr>
          <w:noProof/>
        </w:rPr>
      </w:pPr>
      <w:r w:rsidRPr="00A36685">
        <w:rPr>
          <w:noProof/>
          <w:highlight w:val="yellow"/>
        </w:rPr>
        <w:t xml:space="preserve">******************* </w:t>
      </w:r>
      <w:r>
        <w:rPr>
          <w:noProof/>
          <w:highlight w:val="yellow"/>
        </w:rPr>
        <w:t>NEXT</w:t>
      </w:r>
      <w:r w:rsidRPr="00A36685">
        <w:rPr>
          <w:noProof/>
          <w:highlight w:val="yellow"/>
        </w:rPr>
        <w:t xml:space="preserve"> CHANGE *******************</w:t>
      </w:r>
    </w:p>
    <w:p w14:paraId="14014712" w14:textId="77777777" w:rsidR="00647E21" w:rsidRDefault="00647E21" w:rsidP="00647E21">
      <w:pPr>
        <w:pStyle w:val="Heading3"/>
      </w:pPr>
      <w:bookmarkStart w:id="32" w:name="_Toc11051561"/>
      <w:bookmarkStart w:id="33" w:name="_Toc44962365"/>
      <w:bookmarkStart w:id="34" w:name="_Toc51832258"/>
      <w:bookmarkStart w:id="35" w:name="_Toc146278964"/>
      <w:r>
        <w:rPr>
          <w:rFonts w:hint="eastAsia"/>
        </w:rPr>
        <w:t>8.2.2</w:t>
      </w:r>
      <w:r>
        <w:tab/>
      </w:r>
      <w:r>
        <w:rPr>
          <w:rFonts w:hint="eastAsia"/>
        </w:rPr>
        <w:t>Voltage classes</w:t>
      </w:r>
      <w:bookmarkEnd w:id="32"/>
      <w:bookmarkEnd w:id="33"/>
      <w:bookmarkEnd w:id="34"/>
      <w:bookmarkEnd w:id="35"/>
    </w:p>
    <w:p w14:paraId="10104CBE" w14:textId="77777777" w:rsidR="00647E21" w:rsidRDefault="00647E21" w:rsidP="00647E21">
      <w:pPr>
        <w:pStyle w:val="Heading4"/>
      </w:pPr>
      <w:bookmarkStart w:id="36" w:name="_Toc11051562"/>
      <w:bookmarkStart w:id="37" w:name="_Toc44962366"/>
      <w:bookmarkStart w:id="38" w:name="_Toc51832259"/>
      <w:bookmarkStart w:id="39" w:name="_Toc146278965"/>
      <w:r>
        <w:rPr>
          <w:rFonts w:hint="eastAsia"/>
        </w:rPr>
        <w:t>8.2.2.</w:t>
      </w:r>
      <w:r>
        <w:t>1</w:t>
      </w:r>
      <w:r>
        <w:tab/>
        <w:t>Definition and applicability</w:t>
      </w:r>
      <w:bookmarkEnd w:id="36"/>
      <w:bookmarkEnd w:id="37"/>
      <w:bookmarkEnd w:id="38"/>
      <w:bookmarkEnd w:id="39"/>
    </w:p>
    <w:p w14:paraId="5C5CC846" w14:textId="77777777" w:rsidR="00647E21" w:rsidRDefault="00647E21" w:rsidP="00647E21">
      <w:r>
        <w:t>See clause 3.5.3.</w:t>
      </w:r>
    </w:p>
    <w:p w14:paraId="6E7C088F" w14:textId="77777777" w:rsidR="00647E21" w:rsidRDefault="00647E21" w:rsidP="00647E21">
      <w:pPr>
        <w:pStyle w:val="Heading4"/>
      </w:pPr>
      <w:bookmarkStart w:id="40" w:name="_Toc11051563"/>
      <w:bookmarkStart w:id="41" w:name="_Toc44962367"/>
      <w:bookmarkStart w:id="42" w:name="_Toc51832260"/>
      <w:bookmarkStart w:id="43" w:name="_Toc146278966"/>
      <w:r>
        <w:rPr>
          <w:rFonts w:hint="eastAsia"/>
        </w:rPr>
        <w:t>8.2.2</w:t>
      </w:r>
      <w:r>
        <w:t>.2</w:t>
      </w:r>
      <w:r>
        <w:tab/>
        <w:t>Conformance requirement</w:t>
      </w:r>
      <w:bookmarkEnd w:id="40"/>
      <w:bookmarkEnd w:id="41"/>
      <w:bookmarkEnd w:id="42"/>
      <w:bookmarkEnd w:id="43"/>
    </w:p>
    <w:p w14:paraId="27613BB4" w14:textId="77777777" w:rsidR="00647E21" w:rsidRDefault="00647E21" w:rsidP="00647E2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7891"/>
        <w:gridCol w:w="872"/>
      </w:tblGrid>
      <w:tr w:rsidR="00732A09" w14:paraId="53A4FCB0" w14:textId="77777777" w:rsidTr="00063BAA">
        <w:trPr>
          <w:cantSplit/>
        </w:trPr>
        <w:tc>
          <w:tcPr>
            <w:tcW w:w="0" w:type="auto"/>
          </w:tcPr>
          <w:p w14:paraId="583C35A4" w14:textId="77777777" w:rsidR="00647E21" w:rsidRDefault="00647E21" w:rsidP="00063BAA">
            <w:pPr>
              <w:pStyle w:val="FP"/>
              <w:jc w:val="center"/>
            </w:pPr>
            <w:r>
              <w:t>CR1</w:t>
            </w:r>
          </w:p>
        </w:tc>
        <w:tc>
          <w:tcPr>
            <w:tcW w:w="0" w:type="auto"/>
          </w:tcPr>
          <w:p w14:paraId="18E2B8D6" w14:textId="6B4F6CE6" w:rsidR="00647E21" w:rsidRDefault="00647E21" w:rsidP="00063BAA">
            <w:pPr>
              <w:pStyle w:val="FP"/>
            </w:pPr>
            <w:r>
              <w:rPr>
                <w:rFonts w:hint="eastAsia"/>
              </w:rPr>
              <w:t>A UICC holding a USIM application shall support at least two consecutive voltage classes as defined in TS 102.221 [</w:t>
            </w:r>
            <w:r>
              <w:rPr>
                <w:noProof/>
              </w:rPr>
              <w:t>1</w:t>
            </w:r>
            <w:r>
              <w:rPr>
                <w:rFonts w:hint="eastAsia"/>
              </w:rPr>
              <w:t>], e.g. AB or BC.</w:t>
            </w:r>
          </w:p>
        </w:tc>
        <w:tc>
          <w:tcPr>
            <w:tcW w:w="0" w:type="auto"/>
          </w:tcPr>
          <w:p w14:paraId="4CD99E91" w14:textId="77777777" w:rsidR="00647E21" w:rsidRDefault="00647E21" w:rsidP="00063BAA">
            <w:pPr>
              <w:pStyle w:val="FP"/>
              <w:jc w:val="center"/>
            </w:pPr>
            <w:r w:rsidRPr="0008118B">
              <w:t>Rel-6 - …</w:t>
            </w:r>
          </w:p>
        </w:tc>
      </w:tr>
      <w:tr w:rsidR="00732A09" w14:paraId="7D8E15E7" w14:textId="77777777" w:rsidTr="00063BAA">
        <w:trPr>
          <w:cantSplit/>
        </w:trPr>
        <w:tc>
          <w:tcPr>
            <w:tcW w:w="0" w:type="auto"/>
          </w:tcPr>
          <w:p w14:paraId="7B7EC7DF" w14:textId="77777777" w:rsidR="00647E21" w:rsidRDefault="00647E21" w:rsidP="00063BAA">
            <w:pPr>
              <w:pStyle w:val="FP"/>
              <w:jc w:val="center"/>
            </w:pPr>
            <w:r>
              <w:t>CR2</w:t>
            </w:r>
          </w:p>
        </w:tc>
        <w:tc>
          <w:tcPr>
            <w:tcW w:w="0" w:type="auto"/>
          </w:tcPr>
          <w:p w14:paraId="49C6B158" w14:textId="1D77D735" w:rsidR="00647E21" w:rsidRDefault="00647E21" w:rsidP="00063BAA">
            <w:pPr>
              <w:pStyle w:val="FP"/>
            </w:pPr>
            <w:r>
              <w:rPr>
                <w:rFonts w:hint="eastAsia"/>
              </w:rPr>
              <w:t>If the UICC supports more than two classes, they shall all be consecutive, e.g. ABC.</w:t>
            </w:r>
          </w:p>
        </w:tc>
        <w:tc>
          <w:tcPr>
            <w:tcW w:w="0" w:type="auto"/>
          </w:tcPr>
          <w:p w14:paraId="668E5635" w14:textId="77777777" w:rsidR="00647E21" w:rsidRDefault="00647E21" w:rsidP="00063BAA">
            <w:pPr>
              <w:pStyle w:val="FP"/>
              <w:jc w:val="center"/>
            </w:pPr>
            <w:r w:rsidRPr="0008118B">
              <w:t>Rel-6 - …</w:t>
            </w:r>
          </w:p>
        </w:tc>
      </w:tr>
    </w:tbl>
    <w:p w14:paraId="256C710C" w14:textId="3DC890C3" w:rsidR="00842094" w:rsidRDefault="00647E21" w:rsidP="00647E21">
      <w:r>
        <w:t xml:space="preserve">Reference: </w:t>
      </w:r>
      <w:r>
        <w:rPr>
          <w:rFonts w:hint="eastAsia"/>
        </w:rPr>
        <w:t>TS 31.10</w:t>
      </w:r>
      <w:r>
        <w:t>1</w:t>
      </w:r>
      <w:r>
        <w:rPr>
          <w:rFonts w:hint="eastAsia"/>
        </w:rPr>
        <w:t> [</w:t>
      </w:r>
      <w:r>
        <w:rPr>
          <w:noProof/>
        </w:rPr>
        <w:t>2</w:t>
      </w:r>
      <w:r>
        <w:rPr>
          <w:rFonts w:hint="eastAsia"/>
        </w:rPr>
        <w:t>]</w:t>
      </w:r>
      <w:r>
        <w:t>, clause 5.2.</w:t>
      </w:r>
    </w:p>
    <w:p w14:paraId="31012419" w14:textId="77777777" w:rsidR="00647E21" w:rsidRDefault="00647E21" w:rsidP="00647E21">
      <w:pPr>
        <w:pStyle w:val="Heading4"/>
      </w:pPr>
      <w:bookmarkStart w:id="44" w:name="_Toc11051564"/>
      <w:bookmarkStart w:id="45" w:name="_Toc44962368"/>
      <w:bookmarkStart w:id="46" w:name="_Toc51832261"/>
      <w:bookmarkStart w:id="47" w:name="_Toc146278967"/>
      <w:r>
        <w:rPr>
          <w:rFonts w:hint="eastAsia"/>
        </w:rPr>
        <w:lastRenderedPageBreak/>
        <w:t>8.2.2</w:t>
      </w:r>
      <w:r>
        <w:t>.3</w:t>
      </w:r>
      <w:r>
        <w:tab/>
        <w:t>Test purpose</w:t>
      </w:r>
      <w:bookmarkEnd w:id="44"/>
      <w:bookmarkEnd w:id="45"/>
      <w:bookmarkEnd w:id="46"/>
      <w:bookmarkEnd w:id="47"/>
    </w:p>
    <w:p w14:paraId="13D29B9E" w14:textId="77777777" w:rsidR="00647E21" w:rsidRDefault="00647E21" w:rsidP="00647E21">
      <w:r>
        <w:t>To verify that the U</w:t>
      </w:r>
      <w:r>
        <w:rPr>
          <w:rFonts w:hint="eastAsia"/>
        </w:rPr>
        <w:t>ICC</w:t>
      </w:r>
      <w:r>
        <w:t xml:space="preserve"> conforms to the above requirements.</w:t>
      </w:r>
    </w:p>
    <w:p w14:paraId="11A8A949" w14:textId="77777777" w:rsidR="00647E21" w:rsidRDefault="00647E21" w:rsidP="00647E21">
      <w:pPr>
        <w:pStyle w:val="Heading4"/>
      </w:pPr>
      <w:bookmarkStart w:id="48" w:name="_Toc11051565"/>
      <w:bookmarkStart w:id="49" w:name="_Toc44962369"/>
      <w:bookmarkStart w:id="50" w:name="_Toc51832262"/>
      <w:bookmarkStart w:id="51" w:name="_Toc146278968"/>
      <w:r>
        <w:rPr>
          <w:rFonts w:hint="eastAsia"/>
        </w:rPr>
        <w:t>8.2.2</w:t>
      </w:r>
      <w:r>
        <w:t>.4</w:t>
      </w:r>
      <w:r>
        <w:tab/>
        <w:t>Method of test</w:t>
      </w:r>
      <w:bookmarkEnd w:id="48"/>
      <w:bookmarkEnd w:id="49"/>
      <w:bookmarkEnd w:id="50"/>
      <w:bookmarkEnd w:id="51"/>
    </w:p>
    <w:p w14:paraId="0E73016E" w14:textId="77777777" w:rsidR="00647E21" w:rsidRPr="007404A6" w:rsidRDefault="00647E21" w:rsidP="00647E21">
      <w:pPr>
        <w:rPr>
          <w:b/>
          <w:bCs/>
        </w:rPr>
      </w:pPr>
      <w:r w:rsidRPr="007404A6">
        <w:rPr>
          <w:b/>
          <w:bCs/>
        </w:rPr>
        <w:t>Initial conditions</w:t>
      </w:r>
    </w:p>
    <w:p w14:paraId="6D0A9D5E" w14:textId="77777777" w:rsidR="00647E21" w:rsidRDefault="00647E21" w:rsidP="00647E21">
      <w:pPr>
        <w:pStyle w:val="B1"/>
      </w:pPr>
      <w:r>
        <w:t>1)</w:t>
      </w:r>
      <w:r>
        <w:tab/>
        <w:t>The UICC shall be connected to a ME simulator.</w:t>
      </w:r>
    </w:p>
    <w:p w14:paraId="4B441922" w14:textId="77777777" w:rsidR="00647E21" w:rsidRPr="007404A6" w:rsidRDefault="00647E21" w:rsidP="00647E21">
      <w:pPr>
        <w:rPr>
          <w:b/>
          <w:bCs/>
        </w:rPr>
      </w:pPr>
      <w:r w:rsidRPr="007404A6">
        <w:rPr>
          <w:b/>
          <w:bCs/>
        </w:rPr>
        <w:t>Test procedure 1</w:t>
      </w:r>
    </w:p>
    <w:p w14:paraId="0E84FC1B" w14:textId="77777777" w:rsidR="00647E21" w:rsidRDefault="00647E21" w:rsidP="00647E21">
      <w:pPr>
        <w:pStyle w:val="B1"/>
      </w:pPr>
      <w:r>
        <w:t>a)</w:t>
      </w:r>
      <w:r>
        <w:tab/>
        <w:t xml:space="preserve">The ME simulator shall reset the </w:t>
      </w:r>
      <w:r>
        <w:rPr>
          <w:rFonts w:hint="eastAsia"/>
        </w:rPr>
        <w:t>UICC</w:t>
      </w:r>
      <w:r>
        <w:t>.</w:t>
      </w:r>
    </w:p>
    <w:p w14:paraId="1EC8479D" w14:textId="77777777" w:rsidR="00647E21" w:rsidRDefault="00647E21" w:rsidP="00647E21">
      <w:pPr>
        <w:pStyle w:val="B2"/>
        <w:ind w:left="540" w:firstLine="27"/>
        <w:rPr>
          <w:i/>
        </w:rPr>
      </w:pPr>
      <w:r>
        <w:rPr>
          <w:i/>
        </w:rPr>
        <w:tab/>
        <w:t xml:space="preserve">The </w:t>
      </w:r>
      <w:r>
        <w:rPr>
          <w:rFonts w:hint="eastAsia"/>
          <w:i/>
        </w:rPr>
        <w:t>UICC</w:t>
      </w:r>
      <w:r>
        <w:rPr>
          <w:i/>
        </w:rPr>
        <w:t xml:space="preserve"> shall send the ATR sequence.</w:t>
      </w:r>
    </w:p>
    <w:p w14:paraId="04702788" w14:textId="08244953" w:rsidR="00647E21" w:rsidRDefault="00647E21" w:rsidP="00647E21">
      <w:pPr>
        <w:pStyle w:val="B2"/>
        <w:ind w:left="540" w:firstLine="27"/>
        <w:rPr>
          <w:i/>
        </w:rPr>
      </w:pPr>
      <w:r>
        <w:rPr>
          <w:i/>
        </w:rPr>
        <w:tab/>
      </w:r>
      <w:r>
        <w:rPr>
          <w:rFonts w:hint="eastAsia"/>
          <w:i/>
        </w:rPr>
        <w:t xml:space="preserve">The </w:t>
      </w:r>
      <w:r>
        <w:rPr>
          <w:i/>
        </w:rPr>
        <w:t xml:space="preserve">supply </w:t>
      </w:r>
      <w:r>
        <w:rPr>
          <w:rFonts w:hint="eastAsia"/>
          <w:i/>
        </w:rPr>
        <w:t>voltage</w:t>
      </w:r>
      <w:r>
        <w:rPr>
          <w:i/>
        </w:rPr>
        <w:t xml:space="preserve"> class</w:t>
      </w:r>
      <w:r>
        <w:rPr>
          <w:rFonts w:hint="eastAsia"/>
          <w:i/>
        </w:rPr>
        <w:t xml:space="preserve"> indicator (the lower 6 bits in TA(</w:t>
      </w:r>
      <w:proofErr w:type="spellStart"/>
      <w:r>
        <w:rPr>
          <w:i/>
        </w:rPr>
        <w:t>i</w:t>
      </w:r>
      <w:proofErr w:type="spellEnd"/>
      <w:r>
        <w:rPr>
          <w:i/>
        </w:rPr>
        <w:t>)</w:t>
      </w:r>
      <w:r>
        <w:rPr>
          <w:rFonts w:hint="eastAsia"/>
          <w:i/>
        </w:rPr>
        <w:t xml:space="preserve"> after the first </w:t>
      </w:r>
      <w:r>
        <w:rPr>
          <w:i/>
        </w:rPr>
        <w:t>occurrence</w:t>
      </w:r>
      <w:r>
        <w:rPr>
          <w:rFonts w:hint="eastAsia"/>
          <w:i/>
        </w:rPr>
        <w:t xml:space="preserve"> of T</w:t>
      </w:r>
      <w:r>
        <w:rPr>
          <w:i/>
        </w:rPr>
        <w:t> </w:t>
      </w:r>
      <w:r>
        <w:rPr>
          <w:rFonts w:hint="eastAsia"/>
          <w:i/>
        </w:rPr>
        <w:t>=</w:t>
      </w:r>
      <w:r>
        <w:rPr>
          <w:i/>
        </w:rPr>
        <w:t> </w:t>
      </w:r>
      <w:r>
        <w:rPr>
          <w:rFonts w:hint="eastAsia"/>
          <w:i/>
        </w:rPr>
        <w:t>15 in TD(</w:t>
      </w:r>
      <w:r>
        <w:rPr>
          <w:i/>
        </w:rPr>
        <w:t>i-</w:t>
      </w:r>
      <w:r>
        <w:rPr>
          <w:rFonts w:hint="eastAsia"/>
          <w:i/>
        </w:rPr>
        <w:t xml:space="preserve">1) for </w:t>
      </w:r>
      <w:del w:id="52" w:author="Stanley M" w:date="2024-08-01T13:14:00Z" w16du:dateUtc="2024-08-01T20:14:00Z">
        <w:r w:rsidDel="00141FC8">
          <w:rPr>
            <w:i/>
          </w:rPr>
          <w:delText>I </w:delText>
        </w:r>
      </w:del>
      <w:proofErr w:type="spellStart"/>
      <w:ins w:id="53" w:author="Stanley M" w:date="2024-08-01T13:14:00Z" w16du:dateUtc="2024-08-01T20:14:00Z">
        <w:r w:rsidR="00141FC8">
          <w:rPr>
            <w:i/>
          </w:rPr>
          <w:t>i</w:t>
        </w:r>
        <w:proofErr w:type="spellEnd"/>
        <w:r w:rsidR="00141FC8">
          <w:rPr>
            <w:i/>
          </w:rPr>
          <w:t> </w:t>
        </w:r>
      </w:ins>
      <w:r>
        <w:rPr>
          <w:rFonts w:hint="eastAsia"/>
          <w:i/>
        </w:rPr>
        <w:t>&gt;</w:t>
      </w:r>
      <w:r>
        <w:rPr>
          <w:i/>
        </w:rPr>
        <w:t> </w:t>
      </w:r>
      <w:r>
        <w:rPr>
          <w:rFonts w:hint="eastAsia"/>
          <w:i/>
        </w:rPr>
        <w:t xml:space="preserve">2) shall </w:t>
      </w:r>
      <w:del w:id="54" w:author="Stanley M" w:date="2024-08-01T14:07:00Z" w16du:dateUtc="2024-08-01T21:07:00Z">
        <w:r w:rsidDel="000A5D01">
          <w:rPr>
            <w:rFonts w:hint="eastAsia"/>
            <w:i/>
          </w:rPr>
          <w:delText xml:space="preserve">be </w:delText>
        </w:r>
      </w:del>
      <w:r>
        <w:rPr>
          <w:rFonts w:hint="eastAsia"/>
          <w:i/>
        </w:rPr>
        <w:t xml:space="preserve">exist and </w:t>
      </w:r>
      <w:ins w:id="55" w:author="Stanley M" w:date="2024-08-01T14:08:00Z" w16du:dateUtc="2024-08-01T21:08:00Z">
        <w:r w:rsidR="000A5D01">
          <w:rPr>
            <w:i/>
          </w:rPr>
          <w:t xml:space="preserve">indicate </w:t>
        </w:r>
      </w:ins>
      <w:r>
        <w:rPr>
          <w:rFonts w:hint="eastAsia"/>
          <w:i/>
        </w:rPr>
        <w:t>one of the following values:</w:t>
      </w:r>
    </w:p>
    <w:p w14:paraId="31C8F635" w14:textId="77777777" w:rsidR="00EE6674" w:rsidRPr="00FC74A1" w:rsidRDefault="00EE6674" w:rsidP="00EE6674">
      <w:pPr>
        <w:pStyle w:val="B2"/>
        <w:ind w:left="256" w:firstLine="284"/>
        <w:rPr>
          <w:i/>
        </w:rPr>
      </w:pPr>
      <w:r w:rsidRPr="00FC74A1">
        <w:rPr>
          <w:i/>
        </w:rPr>
        <w:t>-</w:t>
      </w:r>
      <w:r w:rsidRPr="00FC74A1">
        <w:rPr>
          <w:i/>
        </w:rPr>
        <w:tab/>
        <w:t>'</w:t>
      </w:r>
      <w:r w:rsidRPr="00FC74A1">
        <w:rPr>
          <w:rFonts w:hint="eastAsia"/>
          <w:i/>
        </w:rPr>
        <w:t>03</w:t>
      </w:r>
      <w:r w:rsidRPr="00FC74A1">
        <w:rPr>
          <w:i/>
        </w:rPr>
        <w:t>'</w:t>
      </w:r>
      <w:r w:rsidRPr="00FC74A1">
        <w:rPr>
          <w:rFonts w:hint="eastAsia"/>
          <w:i/>
        </w:rPr>
        <w:t xml:space="preserve">, </w:t>
      </w:r>
      <w:r w:rsidRPr="00FC74A1">
        <w:rPr>
          <w:i/>
        </w:rPr>
        <w:t>'</w:t>
      </w:r>
      <w:r w:rsidRPr="00FC74A1">
        <w:rPr>
          <w:rFonts w:hint="eastAsia"/>
          <w:i/>
        </w:rPr>
        <w:t>06</w:t>
      </w:r>
      <w:r w:rsidRPr="00FC74A1">
        <w:rPr>
          <w:i/>
        </w:rPr>
        <w:t>'</w:t>
      </w:r>
      <w:r w:rsidRPr="00FC74A1">
        <w:rPr>
          <w:rFonts w:hint="eastAsia"/>
          <w:i/>
        </w:rPr>
        <w:t xml:space="preserve">, </w:t>
      </w:r>
      <w:r w:rsidRPr="00FC74A1">
        <w:rPr>
          <w:i/>
        </w:rPr>
        <w:t>'</w:t>
      </w:r>
      <w:r w:rsidRPr="00FC74A1">
        <w:rPr>
          <w:rFonts w:hint="eastAsia"/>
          <w:i/>
        </w:rPr>
        <w:t>07</w:t>
      </w:r>
      <w:r w:rsidRPr="00FC74A1">
        <w:rPr>
          <w:i/>
        </w:rPr>
        <w:t>'</w:t>
      </w:r>
      <w:r w:rsidRPr="00FC74A1">
        <w:rPr>
          <w:rFonts w:hint="eastAsia"/>
          <w:i/>
        </w:rPr>
        <w:t xml:space="preserve"> [CR1, CR2].</w:t>
      </w:r>
    </w:p>
    <w:p w14:paraId="5613136F" w14:textId="30C85F29" w:rsidR="00F37CA4" w:rsidRDefault="00F37CA4" w:rsidP="00F37CA4">
      <w:pPr>
        <w:jc w:val="center"/>
        <w:rPr>
          <w:noProof/>
        </w:rPr>
      </w:pPr>
      <w:r w:rsidRPr="00A36685">
        <w:rPr>
          <w:noProof/>
          <w:highlight w:val="yellow"/>
        </w:rPr>
        <w:t xml:space="preserve">******************* </w:t>
      </w:r>
      <w:r>
        <w:rPr>
          <w:noProof/>
          <w:highlight w:val="yellow"/>
        </w:rPr>
        <w:t xml:space="preserve">END OF </w:t>
      </w:r>
      <w:r w:rsidRPr="00A36685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A36685">
        <w:rPr>
          <w:noProof/>
          <w:highlight w:val="yellow"/>
        </w:rPr>
        <w:t xml:space="preserve"> *******************</w:t>
      </w:r>
    </w:p>
    <w:sectPr w:rsidR="00F37CA4" w:rsidSect="00202F3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82F04" w14:textId="77777777" w:rsidR="001A7F09" w:rsidRDefault="001A7F09">
      <w:r>
        <w:separator/>
      </w:r>
    </w:p>
  </w:endnote>
  <w:endnote w:type="continuationSeparator" w:id="0">
    <w:p w14:paraId="7B2BF5D1" w14:textId="77777777" w:rsidR="001A7F09" w:rsidRDefault="001A7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C96991" w14:textId="77777777" w:rsidR="001A7F09" w:rsidRDefault="001A7F09">
      <w:r>
        <w:separator/>
      </w:r>
    </w:p>
  </w:footnote>
  <w:footnote w:type="continuationSeparator" w:id="0">
    <w:p w14:paraId="35A45663" w14:textId="77777777" w:rsidR="001A7F09" w:rsidRDefault="001A7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77AF8" w14:textId="77777777" w:rsidR="00561482" w:rsidRDefault="005614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FD67EE"/>
    <w:multiLevelType w:val="hybridMultilevel"/>
    <w:tmpl w:val="1AFC9BAC"/>
    <w:lvl w:ilvl="0" w:tplc="7F48635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ECE4ED2"/>
    <w:multiLevelType w:val="hybridMultilevel"/>
    <w:tmpl w:val="0FFC79CC"/>
    <w:lvl w:ilvl="0" w:tplc="7884C8D6">
      <w:start w:val="31"/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49098851">
    <w:abstractNumId w:val="1"/>
  </w:num>
  <w:num w:numId="2" w16cid:durableId="10949831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C9"/>
    <w:rsid w:val="00020A58"/>
    <w:rsid w:val="00022E4A"/>
    <w:rsid w:val="000241B7"/>
    <w:rsid w:val="00050D0A"/>
    <w:rsid w:val="00070E09"/>
    <w:rsid w:val="000866BD"/>
    <w:rsid w:val="000A085A"/>
    <w:rsid w:val="000A5D01"/>
    <w:rsid w:val="000A6394"/>
    <w:rsid w:val="000A78D2"/>
    <w:rsid w:val="000B7FED"/>
    <w:rsid w:val="000C038A"/>
    <w:rsid w:val="000C6598"/>
    <w:rsid w:val="000D44B3"/>
    <w:rsid w:val="00141FC8"/>
    <w:rsid w:val="00145D43"/>
    <w:rsid w:val="00172B87"/>
    <w:rsid w:val="001757CA"/>
    <w:rsid w:val="00192C46"/>
    <w:rsid w:val="00194CE2"/>
    <w:rsid w:val="001A08B3"/>
    <w:rsid w:val="001A7B60"/>
    <w:rsid w:val="001A7F09"/>
    <w:rsid w:val="001B2D84"/>
    <w:rsid w:val="001B4545"/>
    <w:rsid w:val="001B52F0"/>
    <w:rsid w:val="001B7A65"/>
    <w:rsid w:val="001D18CB"/>
    <w:rsid w:val="001D5ACD"/>
    <w:rsid w:val="001E41F3"/>
    <w:rsid w:val="001F10EF"/>
    <w:rsid w:val="00202F33"/>
    <w:rsid w:val="00226E49"/>
    <w:rsid w:val="00231151"/>
    <w:rsid w:val="00240789"/>
    <w:rsid w:val="0026004D"/>
    <w:rsid w:val="00263B12"/>
    <w:rsid w:val="002640DD"/>
    <w:rsid w:val="00275D12"/>
    <w:rsid w:val="00284630"/>
    <w:rsid w:val="00284FEB"/>
    <w:rsid w:val="002860C4"/>
    <w:rsid w:val="00290CB5"/>
    <w:rsid w:val="002948EA"/>
    <w:rsid w:val="002A141E"/>
    <w:rsid w:val="002B5741"/>
    <w:rsid w:val="002B7866"/>
    <w:rsid w:val="002E472E"/>
    <w:rsid w:val="002F2D98"/>
    <w:rsid w:val="002F7EBB"/>
    <w:rsid w:val="00300A47"/>
    <w:rsid w:val="003015F5"/>
    <w:rsid w:val="00305409"/>
    <w:rsid w:val="00324A86"/>
    <w:rsid w:val="003459C8"/>
    <w:rsid w:val="00345CBD"/>
    <w:rsid w:val="003535F2"/>
    <w:rsid w:val="003609EF"/>
    <w:rsid w:val="003613B6"/>
    <w:rsid w:val="0036231A"/>
    <w:rsid w:val="00367D80"/>
    <w:rsid w:val="00374DD4"/>
    <w:rsid w:val="00377208"/>
    <w:rsid w:val="003819E9"/>
    <w:rsid w:val="00393B05"/>
    <w:rsid w:val="003A5585"/>
    <w:rsid w:val="003A7904"/>
    <w:rsid w:val="003B1BA6"/>
    <w:rsid w:val="003B6082"/>
    <w:rsid w:val="003C530B"/>
    <w:rsid w:val="003D12AA"/>
    <w:rsid w:val="003D4BFC"/>
    <w:rsid w:val="003D5417"/>
    <w:rsid w:val="003E04DA"/>
    <w:rsid w:val="003E1A36"/>
    <w:rsid w:val="003E41C6"/>
    <w:rsid w:val="003E552A"/>
    <w:rsid w:val="003F1AC5"/>
    <w:rsid w:val="0040424A"/>
    <w:rsid w:val="00410371"/>
    <w:rsid w:val="00412FAD"/>
    <w:rsid w:val="004242F1"/>
    <w:rsid w:val="004476F9"/>
    <w:rsid w:val="0045433D"/>
    <w:rsid w:val="00487209"/>
    <w:rsid w:val="00495237"/>
    <w:rsid w:val="004B65C0"/>
    <w:rsid w:val="004B75B7"/>
    <w:rsid w:val="00501CFB"/>
    <w:rsid w:val="00504CA5"/>
    <w:rsid w:val="005141D9"/>
    <w:rsid w:val="0051445B"/>
    <w:rsid w:val="0051580D"/>
    <w:rsid w:val="00547111"/>
    <w:rsid w:val="00554C02"/>
    <w:rsid w:val="005554E1"/>
    <w:rsid w:val="00561482"/>
    <w:rsid w:val="00566A3F"/>
    <w:rsid w:val="005746EA"/>
    <w:rsid w:val="00576765"/>
    <w:rsid w:val="00577EA0"/>
    <w:rsid w:val="00582CBF"/>
    <w:rsid w:val="00592D74"/>
    <w:rsid w:val="005976CF"/>
    <w:rsid w:val="005B0A6B"/>
    <w:rsid w:val="005C3DB3"/>
    <w:rsid w:val="005E1403"/>
    <w:rsid w:val="005E2350"/>
    <w:rsid w:val="005E2C44"/>
    <w:rsid w:val="005F4C62"/>
    <w:rsid w:val="005F5949"/>
    <w:rsid w:val="00621188"/>
    <w:rsid w:val="006257ED"/>
    <w:rsid w:val="006302A1"/>
    <w:rsid w:val="00637B28"/>
    <w:rsid w:val="00640465"/>
    <w:rsid w:val="00644047"/>
    <w:rsid w:val="00647E21"/>
    <w:rsid w:val="00653DE4"/>
    <w:rsid w:val="00665C47"/>
    <w:rsid w:val="00695808"/>
    <w:rsid w:val="006A30BB"/>
    <w:rsid w:val="006A4B1A"/>
    <w:rsid w:val="006B46FB"/>
    <w:rsid w:val="006B50FB"/>
    <w:rsid w:val="006D58B7"/>
    <w:rsid w:val="006D5E93"/>
    <w:rsid w:val="006E21FB"/>
    <w:rsid w:val="006F2F88"/>
    <w:rsid w:val="007055ED"/>
    <w:rsid w:val="00715B4E"/>
    <w:rsid w:val="00732A09"/>
    <w:rsid w:val="007673B4"/>
    <w:rsid w:val="00774E98"/>
    <w:rsid w:val="007800D1"/>
    <w:rsid w:val="00792342"/>
    <w:rsid w:val="00796824"/>
    <w:rsid w:val="0079719D"/>
    <w:rsid w:val="007977A8"/>
    <w:rsid w:val="007A3928"/>
    <w:rsid w:val="007B512A"/>
    <w:rsid w:val="007C2097"/>
    <w:rsid w:val="007C2527"/>
    <w:rsid w:val="007C4649"/>
    <w:rsid w:val="007C5D92"/>
    <w:rsid w:val="007D05C1"/>
    <w:rsid w:val="007D15C2"/>
    <w:rsid w:val="007D6A07"/>
    <w:rsid w:val="007E4D80"/>
    <w:rsid w:val="007F7259"/>
    <w:rsid w:val="00803EE4"/>
    <w:rsid w:val="008040A8"/>
    <w:rsid w:val="00816C33"/>
    <w:rsid w:val="00824E54"/>
    <w:rsid w:val="008279FA"/>
    <w:rsid w:val="00842094"/>
    <w:rsid w:val="0085414E"/>
    <w:rsid w:val="008626E7"/>
    <w:rsid w:val="00870EE7"/>
    <w:rsid w:val="008718F2"/>
    <w:rsid w:val="00873608"/>
    <w:rsid w:val="008863B9"/>
    <w:rsid w:val="008A45A6"/>
    <w:rsid w:val="008C7DCD"/>
    <w:rsid w:val="008D3CCC"/>
    <w:rsid w:val="008D4FB8"/>
    <w:rsid w:val="008F3789"/>
    <w:rsid w:val="008F686C"/>
    <w:rsid w:val="009043E4"/>
    <w:rsid w:val="00906AF7"/>
    <w:rsid w:val="009134BB"/>
    <w:rsid w:val="009148DE"/>
    <w:rsid w:val="00932BC8"/>
    <w:rsid w:val="00941E30"/>
    <w:rsid w:val="009531B0"/>
    <w:rsid w:val="00960EB3"/>
    <w:rsid w:val="009741B3"/>
    <w:rsid w:val="009777D9"/>
    <w:rsid w:val="0098142A"/>
    <w:rsid w:val="009838F7"/>
    <w:rsid w:val="0098641E"/>
    <w:rsid w:val="00991B88"/>
    <w:rsid w:val="009A5753"/>
    <w:rsid w:val="009A579D"/>
    <w:rsid w:val="009B3659"/>
    <w:rsid w:val="009B5284"/>
    <w:rsid w:val="009E218E"/>
    <w:rsid w:val="009E3297"/>
    <w:rsid w:val="009E60A5"/>
    <w:rsid w:val="009F5A28"/>
    <w:rsid w:val="009F734F"/>
    <w:rsid w:val="00A027DD"/>
    <w:rsid w:val="00A13DB2"/>
    <w:rsid w:val="00A1618D"/>
    <w:rsid w:val="00A246B6"/>
    <w:rsid w:val="00A4030D"/>
    <w:rsid w:val="00A47E70"/>
    <w:rsid w:val="00A50CF0"/>
    <w:rsid w:val="00A6515E"/>
    <w:rsid w:val="00A71224"/>
    <w:rsid w:val="00A7671C"/>
    <w:rsid w:val="00A850B1"/>
    <w:rsid w:val="00A92D4C"/>
    <w:rsid w:val="00A95A31"/>
    <w:rsid w:val="00A9711C"/>
    <w:rsid w:val="00AA2CBC"/>
    <w:rsid w:val="00AA7132"/>
    <w:rsid w:val="00AB4311"/>
    <w:rsid w:val="00AB6ECB"/>
    <w:rsid w:val="00AC0D7D"/>
    <w:rsid w:val="00AC5820"/>
    <w:rsid w:val="00AD1CD8"/>
    <w:rsid w:val="00AE4440"/>
    <w:rsid w:val="00AF2DF0"/>
    <w:rsid w:val="00B11CF3"/>
    <w:rsid w:val="00B258BB"/>
    <w:rsid w:val="00B32602"/>
    <w:rsid w:val="00B36EC8"/>
    <w:rsid w:val="00B45FF4"/>
    <w:rsid w:val="00B46ECE"/>
    <w:rsid w:val="00B61F79"/>
    <w:rsid w:val="00B67B97"/>
    <w:rsid w:val="00B7377B"/>
    <w:rsid w:val="00B74595"/>
    <w:rsid w:val="00B91A69"/>
    <w:rsid w:val="00B968C8"/>
    <w:rsid w:val="00BA3EC5"/>
    <w:rsid w:val="00BA51D9"/>
    <w:rsid w:val="00BA7485"/>
    <w:rsid w:val="00BB5DFC"/>
    <w:rsid w:val="00BD279D"/>
    <w:rsid w:val="00BD6BB8"/>
    <w:rsid w:val="00BE0A97"/>
    <w:rsid w:val="00BE2B2A"/>
    <w:rsid w:val="00C056B2"/>
    <w:rsid w:val="00C06018"/>
    <w:rsid w:val="00C425A6"/>
    <w:rsid w:val="00C45AC0"/>
    <w:rsid w:val="00C6278C"/>
    <w:rsid w:val="00C66B13"/>
    <w:rsid w:val="00C66BA2"/>
    <w:rsid w:val="00C705CF"/>
    <w:rsid w:val="00C73E8B"/>
    <w:rsid w:val="00C8164D"/>
    <w:rsid w:val="00C84417"/>
    <w:rsid w:val="00C870F6"/>
    <w:rsid w:val="00C907B5"/>
    <w:rsid w:val="00C93C08"/>
    <w:rsid w:val="00C95985"/>
    <w:rsid w:val="00CA659F"/>
    <w:rsid w:val="00CA7FC1"/>
    <w:rsid w:val="00CB3AE1"/>
    <w:rsid w:val="00CB5A9A"/>
    <w:rsid w:val="00CC5026"/>
    <w:rsid w:val="00CC68D0"/>
    <w:rsid w:val="00CD54A2"/>
    <w:rsid w:val="00D03F9A"/>
    <w:rsid w:val="00D06875"/>
    <w:rsid w:val="00D06D51"/>
    <w:rsid w:val="00D14FB3"/>
    <w:rsid w:val="00D24991"/>
    <w:rsid w:val="00D307B8"/>
    <w:rsid w:val="00D365C7"/>
    <w:rsid w:val="00D50255"/>
    <w:rsid w:val="00D66520"/>
    <w:rsid w:val="00D776CB"/>
    <w:rsid w:val="00D829EA"/>
    <w:rsid w:val="00D84AE9"/>
    <w:rsid w:val="00D9124E"/>
    <w:rsid w:val="00DA4831"/>
    <w:rsid w:val="00DC1E5B"/>
    <w:rsid w:val="00DE34CF"/>
    <w:rsid w:val="00DF3589"/>
    <w:rsid w:val="00DF3E06"/>
    <w:rsid w:val="00E00D19"/>
    <w:rsid w:val="00E12E69"/>
    <w:rsid w:val="00E13F3D"/>
    <w:rsid w:val="00E3440A"/>
    <w:rsid w:val="00E34898"/>
    <w:rsid w:val="00E52AB7"/>
    <w:rsid w:val="00E936F4"/>
    <w:rsid w:val="00E95AB2"/>
    <w:rsid w:val="00EB09B7"/>
    <w:rsid w:val="00EC7452"/>
    <w:rsid w:val="00ED0D58"/>
    <w:rsid w:val="00EE2264"/>
    <w:rsid w:val="00EE4E2E"/>
    <w:rsid w:val="00EE6674"/>
    <w:rsid w:val="00EE79C9"/>
    <w:rsid w:val="00EE7D7C"/>
    <w:rsid w:val="00EF2AA2"/>
    <w:rsid w:val="00EF3747"/>
    <w:rsid w:val="00F02DCA"/>
    <w:rsid w:val="00F036BB"/>
    <w:rsid w:val="00F050B2"/>
    <w:rsid w:val="00F123B0"/>
    <w:rsid w:val="00F25D98"/>
    <w:rsid w:val="00F300FB"/>
    <w:rsid w:val="00F370D2"/>
    <w:rsid w:val="00F371A7"/>
    <w:rsid w:val="00F37CA4"/>
    <w:rsid w:val="00F56263"/>
    <w:rsid w:val="00F66A02"/>
    <w:rsid w:val="00F94164"/>
    <w:rsid w:val="00F94AF9"/>
    <w:rsid w:val="00FA417C"/>
    <w:rsid w:val="00FA4836"/>
    <w:rsid w:val="00FA48FE"/>
    <w:rsid w:val="00FB6386"/>
    <w:rsid w:val="00FD43B1"/>
    <w:rsid w:val="00FE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7C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46ECE"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rsid w:val="00B46ECE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46E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6E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6EC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F594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02F33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rsid w:val="00202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2F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F3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7E21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647E2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16C33"/>
    <w:rPr>
      <w:rFonts w:ascii="Times New Roman" w:hAnsi="Times New Roman"/>
      <w:lang w:val="en-GB" w:eastAsia="en-US"/>
    </w:rPr>
  </w:style>
  <w:style w:type="character" w:customStyle="1" w:styleId="apple-tab-span">
    <w:name w:val="apple-tab-span"/>
    <w:basedOn w:val="DefaultParagraphFont"/>
    <w:rsid w:val="003B1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158</TotalTime>
  <Pages>5</Pages>
  <Words>1118</Words>
  <Characters>6376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183</cp:revision>
  <cp:lastPrinted>1900-01-01T08:00:00Z</cp:lastPrinted>
  <dcterms:created xsi:type="dcterms:W3CDTF">2024-08-01T21:13:00Z</dcterms:created>
  <dcterms:modified xsi:type="dcterms:W3CDTF">2024-08-22T08:41:00Z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C6-240315</vt:lpwstr>
  </property>
  <property fmtid="{D5CDD505-2E9C-101B-9397-08002B2CF9AE}" pid="10" name="Spec#">
    <vt:lpwstr>31.102</vt:lpwstr>
  </property>
  <property fmtid="{D5CDD505-2E9C-101B-9397-08002B2CF9AE}" pid="11" name="Cr#">
    <vt:lpwstr>1043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of NID coding in EF_NID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2024-05-30</vt:lpwstr>
  </property>
  <property fmtid="{D5CDD505-2E9C-101B-9397-08002B2CF9AE}" pid="20" name="Release">
    <vt:lpwstr>Rel-18</vt:lpwstr>
  </property>
</Properties>
</file>